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EC0F21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3B778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F171E9">
        <w:rPr>
          <w:bCs/>
          <w:noProof w:val="0"/>
          <w:sz w:val="24"/>
          <w:szCs w:val="24"/>
        </w:rPr>
        <w:t>01445</w:t>
      </w:r>
    </w:p>
    <w:p w14:paraId="11776FA6" w14:textId="7A9EAEA5" w:rsidR="00A209D6" w:rsidRPr="00465587" w:rsidRDefault="004B0AA3" w:rsidP="00A209D6">
      <w:pPr>
        <w:pStyle w:val="Header"/>
        <w:tabs>
          <w:tab w:val="right" w:pos="9639"/>
        </w:tabs>
        <w:rPr>
          <w:bCs/>
          <w:sz w:val="24"/>
          <w:szCs w:val="24"/>
          <w:lang w:eastAsia="zh-CN"/>
        </w:rPr>
      </w:pPr>
      <w:r w:rsidRPr="004B0AA3">
        <w:rPr>
          <w:bCs/>
          <w:sz w:val="24"/>
          <w:szCs w:val="24"/>
          <w:lang w:eastAsia="zh-CN"/>
        </w:rPr>
        <w:t>Elbonia</w:t>
      </w:r>
      <w:r w:rsidR="006574C0" w:rsidRPr="006574C0">
        <w:rPr>
          <w:bCs/>
          <w:sz w:val="24"/>
          <w:szCs w:val="24"/>
          <w:lang w:eastAsia="zh-CN"/>
        </w:rPr>
        <w:t xml:space="preserve">, </w:t>
      </w:r>
      <w:r w:rsidR="004D2B97" w:rsidRPr="000058C1">
        <w:rPr>
          <w:sz w:val="24"/>
          <w:szCs w:val="24"/>
          <w:lang w:eastAsia="zh-CN"/>
        </w:rPr>
        <w:t>24 February – 6 March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955E6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46B3" w:rsidRPr="00F946B3">
        <w:rPr>
          <w:rFonts w:cs="Arial" w:hint="eastAsia"/>
          <w:b/>
          <w:bCs/>
          <w:sz w:val="24"/>
          <w:lang w:eastAsia="ja-JP"/>
        </w:rPr>
        <w:t>6</w:t>
      </w:r>
      <w:r>
        <w:rPr>
          <w:rFonts w:cs="Arial"/>
          <w:b/>
          <w:bCs/>
          <w:sz w:val="24"/>
          <w:lang w:eastAsia="ja-JP"/>
        </w:rPr>
        <w:t>.</w:t>
      </w:r>
      <w:r w:rsidR="00F946B3" w:rsidRPr="00F946B3">
        <w:rPr>
          <w:rFonts w:cs="Arial" w:hint="eastAsia"/>
          <w:b/>
          <w:bCs/>
          <w:sz w:val="24"/>
          <w:lang w:eastAsia="ja-JP"/>
        </w:rPr>
        <w:t>20</w:t>
      </w:r>
      <w:r>
        <w:rPr>
          <w:rFonts w:cs="Arial"/>
          <w:b/>
          <w:bCs/>
          <w:sz w:val="24"/>
          <w:lang w:eastAsia="ja-JP"/>
        </w:rPr>
        <w:t>.</w:t>
      </w:r>
      <w:r w:rsidR="00F946B3" w:rsidRPr="00F946B3">
        <w:rPr>
          <w:rFonts w:cs="Arial" w:hint="eastAsia"/>
          <w:b/>
          <w:bCs/>
          <w:sz w:val="24"/>
          <w:lang w:eastAsia="ja-JP"/>
        </w:rPr>
        <w:t>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AEDAF7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0F2E" w:rsidRPr="00050F2E">
        <w:rPr>
          <w:rFonts w:ascii="Arial" w:hAnsi="Arial" w:cs="Arial"/>
          <w:b/>
          <w:bCs/>
          <w:sz w:val="24"/>
        </w:rPr>
        <w:t xml:space="preserve">Discussion </w:t>
      </w:r>
      <w:r w:rsidR="0010523E">
        <w:rPr>
          <w:rFonts w:ascii="Arial" w:hAnsi="Arial" w:cs="Arial"/>
          <w:b/>
          <w:bCs/>
          <w:sz w:val="24"/>
        </w:rPr>
        <w:t xml:space="preserve">on </w:t>
      </w:r>
      <w:r w:rsidR="004B4790">
        <w:rPr>
          <w:rFonts w:ascii="Arial" w:hAnsi="Arial" w:cs="Arial"/>
          <w:b/>
          <w:bCs/>
          <w:sz w:val="24"/>
        </w:rPr>
        <w:t xml:space="preserve">FFS issue </w:t>
      </w:r>
      <w:r w:rsidR="0010523E">
        <w:rPr>
          <w:rFonts w:ascii="Arial" w:hAnsi="Arial" w:cs="Arial"/>
          <w:b/>
          <w:bCs/>
          <w:sz w:val="24"/>
        </w:rPr>
        <w:t>in</w:t>
      </w:r>
      <w:r w:rsidR="00050F2E" w:rsidRPr="00050F2E">
        <w:rPr>
          <w:rFonts w:ascii="Arial" w:hAnsi="Arial" w:cs="Arial"/>
          <w:b/>
          <w:bCs/>
          <w:sz w:val="24"/>
        </w:rPr>
        <w:t xml:space="preserve"> </w:t>
      </w:r>
      <w:r w:rsidR="0010523E" w:rsidRPr="00050F2E">
        <w:rPr>
          <w:rFonts w:ascii="Arial" w:hAnsi="Arial" w:cs="Arial"/>
          <w:b/>
          <w:bCs/>
          <w:sz w:val="24"/>
        </w:rPr>
        <w:t>NR SA</w:t>
      </w:r>
      <w:r w:rsidR="0010523E" w:rsidRPr="00050F2E">
        <w:rPr>
          <w:rFonts w:ascii="Arial" w:hAnsi="Arial" w:cs="Arial"/>
          <w:b/>
          <w:bCs/>
          <w:i/>
          <w:sz w:val="24"/>
        </w:rPr>
        <w:t xml:space="preserve"> </w:t>
      </w:r>
      <w:proofErr w:type="spellStart"/>
      <w:r w:rsidR="00050F2E" w:rsidRPr="00050F2E">
        <w:rPr>
          <w:rFonts w:ascii="Arial" w:hAnsi="Arial" w:cs="Arial"/>
          <w:b/>
          <w:bCs/>
          <w:i/>
          <w:sz w:val="24"/>
        </w:rPr>
        <w:t>NeedForGap</w:t>
      </w:r>
      <w:proofErr w:type="spellEnd"/>
      <w:r w:rsidR="00050F2E" w:rsidRPr="00050F2E">
        <w:rPr>
          <w:rFonts w:ascii="Arial" w:hAnsi="Arial" w:cs="Arial"/>
          <w:b/>
          <w:bCs/>
          <w:sz w:val="24"/>
        </w:rPr>
        <w:t xml:space="preserve"> Signalling </w:t>
      </w:r>
    </w:p>
    <w:p w14:paraId="1F147C23" w14:textId="2881C9E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F0533" w:rsidRPr="00F72F49">
        <w:rPr>
          <w:rFonts w:ascii="Arial" w:hAnsi="Arial" w:cs="Arial"/>
          <w:b/>
          <w:bCs/>
          <w:sz w:val="24"/>
        </w:rPr>
        <w:t>NR TEI16 enhancements</w:t>
      </w:r>
      <w:r w:rsidR="00CF0533">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4B6DB50" w14:textId="724D1CD2" w:rsidR="003C5705" w:rsidRPr="007050CC" w:rsidRDefault="003C5705" w:rsidP="003C5705">
      <w:pPr>
        <w:pStyle w:val="Doc-text2"/>
        <w:tabs>
          <w:tab w:val="left" w:pos="340"/>
        </w:tabs>
        <w:ind w:left="0" w:firstLine="0"/>
        <w:jc w:val="both"/>
        <w:rPr>
          <w:rFonts w:ascii="Times New Roman" w:eastAsia="宋体" w:hAnsi="Times New Roman"/>
          <w:szCs w:val="20"/>
          <w:lang w:val="en-GB" w:eastAsia="en-US"/>
        </w:rPr>
      </w:pPr>
      <w:r w:rsidRPr="007050CC">
        <w:rPr>
          <w:rFonts w:ascii="Times New Roman" w:eastAsia="宋体" w:hAnsi="Times New Roman"/>
          <w:szCs w:val="20"/>
          <w:lang w:val="en-GB" w:eastAsia="en-US"/>
        </w:rPr>
        <w:t xml:space="preserve">In RAN2#108, </w:t>
      </w:r>
      <w:r w:rsidR="00FE1365" w:rsidRPr="007050CC">
        <w:rPr>
          <w:rFonts w:ascii="Times New Roman" w:eastAsia="宋体" w:hAnsi="Times New Roman"/>
          <w:szCs w:val="20"/>
          <w:lang w:val="en-GB" w:eastAsia="en-US"/>
        </w:rPr>
        <w:t>it was agreed that:</w:t>
      </w:r>
      <w:r w:rsidRPr="007050CC">
        <w:rPr>
          <w:rFonts w:ascii="Times New Roman" w:eastAsia="宋体" w:hAnsi="Times New Roman"/>
          <w:szCs w:val="20"/>
          <w:lang w:val="en-GB" w:eastAsia="en-US"/>
        </w:rPr>
        <w:t xml:space="preserve"> </w:t>
      </w:r>
    </w:p>
    <w:p w14:paraId="588FDC67" w14:textId="77777777" w:rsidR="003C5705" w:rsidRDefault="003C5705" w:rsidP="007050CC">
      <w:pPr>
        <w:pStyle w:val="Agreement"/>
        <w:pBdr>
          <w:top w:val="single" w:sz="4" w:space="1" w:color="auto"/>
          <w:left w:val="single" w:sz="4" w:space="1" w:color="auto"/>
          <w:bottom w:val="single" w:sz="4" w:space="1" w:color="auto"/>
          <w:right w:val="single" w:sz="4" w:space="1" w:color="auto"/>
        </w:pBdr>
        <w:tabs>
          <w:tab w:val="clear" w:pos="1619"/>
          <w:tab w:val="num" w:pos="644"/>
        </w:tabs>
        <w:ind w:left="644"/>
      </w:pPr>
      <w:r>
        <w:t>For Release-16, if both the network and UE support such capability reporting</w:t>
      </w:r>
      <w:r w:rsidRPr="00DB3DB1">
        <w:t>, the</w:t>
      </w:r>
      <w:r>
        <w:t xml:space="preserve"> </w:t>
      </w:r>
      <w:r w:rsidRPr="00DB3DB1">
        <w:t xml:space="preserve">measurement gap requirement information </w:t>
      </w:r>
      <w:r>
        <w:t xml:space="preserve">for NR target is reported back by the UE </w:t>
      </w:r>
      <w:r w:rsidRPr="00DB3DB1">
        <w:t xml:space="preserve">in the UE response to </w:t>
      </w:r>
      <w:r>
        <w:t xml:space="preserve">a </w:t>
      </w:r>
      <w:r w:rsidRPr="00DB3DB1">
        <w:t xml:space="preserve">NW configuration </w:t>
      </w:r>
      <w:r>
        <w:t xml:space="preserve">RRC </w:t>
      </w:r>
      <w:r w:rsidRPr="00DB3DB1">
        <w:t xml:space="preserve">message where this is reported </w:t>
      </w:r>
      <w:r>
        <w:t>based on</w:t>
      </w:r>
      <w:r w:rsidRPr="00DB3DB1">
        <w:t xml:space="preserve"> the resultant configuration. </w:t>
      </w:r>
    </w:p>
    <w:p w14:paraId="22074FA2" w14:textId="65F12F4F" w:rsidR="003C5705" w:rsidRDefault="003C5705" w:rsidP="007050CC">
      <w:pPr>
        <w:pStyle w:val="Agreement"/>
        <w:pBdr>
          <w:top w:val="single" w:sz="4" w:space="1" w:color="auto"/>
          <w:left w:val="single" w:sz="4" w:space="1" w:color="auto"/>
          <w:bottom w:val="single" w:sz="4" w:space="1" w:color="auto"/>
          <w:right w:val="single" w:sz="4" w:space="1" w:color="auto"/>
        </w:pBdr>
        <w:tabs>
          <w:tab w:val="clear" w:pos="1619"/>
          <w:tab w:val="num" w:pos="644"/>
        </w:tabs>
        <w:ind w:left="644"/>
      </w:pPr>
      <w:r>
        <w:t xml:space="preserve">Assumption: UE report </w:t>
      </w:r>
      <w:proofErr w:type="spellStart"/>
      <w:r w:rsidRPr="00147582">
        <w:rPr>
          <w:i/>
        </w:rPr>
        <w:t>NeedForGap</w:t>
      </w:r>
      <w:proofErr w:type="spellEnd"/>
      <w:r w:rsidRPr="00147582">
        <w:t xml:space="preserve"> capabili</w:t>
      </w:r>
      <w:r>
        <w:t xml:space="preserve">ty for supported NR </w:t>
      </w:r>
      <w:r w:rsidRPr="00147582">
        <w:t>band</w:t>
      </w:r>
      <w:r>
        <w:t xml:space="preserve">s </w:t>
      </w:r>
    </w:p>
    <w:p w14:paraId="70B0C855" w14:textId="788B6F60" w:rsidR="00FE1365" w:rsidRPr="00FE1365" w:rsidRDefault="00FE1365" w:rsidP="007050CC">
      <w:pPr>
        <w:pStyle w:val="Doc-text2"/>
        <w:pBdr>
          <w:top w:val="single" w:sz="4" w:space="1" w:color="auto"/>
          <w:left w:val="single" w:sz="4" w:space="1" w:color="auto"/>
          <w:bottom w:val="single" w:sz="4" w:space="1" w:color="auto"/>
          <w:right w:val="single" w:sz="4" w:space="1" w:color="auto"/>
        </w:pBdr>
        <w:ind w:left="647"/>
        <w:rPr>
          <w:lang w:val="en-GB" w:eastAsia="en-GB"/>
        </w:rPr>
      </w:pPr>
      <w:r>
        <w:rPr>
          <w:lang w:val="en-GB" w:eastAsia="en-GB"/>
        </w:rPr>
        <w:t xml:space="preserve">  </w:t>
      </w:r>
    </w:p>
    <w:p w14:paraId="650C7977" w14:textId="28A80238" w:rsidR="003C5705" w:rsidRDefault="00FE1365" w:rsidP="007050CC">
      <w:pPr>
        <w:pStyle w:val="EmailDiscussion"/>
        <w:pBdr>
          <w:top w:val="single" w:sz="4" w:space="1" w:color="auto"/>
          <w:left w:val="single" w:sz="4" w:space="1" w:color="auto"/>
          <w:bottom w:val="single" w:sz="4" w:space="1" w:color="auto"/>
          <w:right w:val="single" w:sz="4" w:space="1" w:color="auto"/>
        </w:pBdr>
        <w:tabs>
          <w:tab w:val="clear" w:pos="1619"/>
          <w:tab w:val="num" w:pos="644"/>
        </w:tabs>
        <w:overflowPunct/>
        <w:autoSpaceDE/>
        <w:autoSpaceDN/>
        <w:adjustRightInd/>
        <w:ind w:left="644"/>
        <w:textAlignment w:val="auto"/>
      </w:pPr>
      <w:r>
        <w:t xml:space="preserve"> </w:t>
      </w:r>
      <w:r w:rsidR="003C5705">
        <w:t>[108#</w:t>
      </w:r>
      <w:proofErr w:type="gramStart"/>
      <w:r w:rsidR="003C5705">
        <w:t>58][</w:t>
      </w:r>
      <w:proofErr w:type="gramEnd"/>
      <w:r w:rsidR="003C5705">
        <w:t xml:space="preserve">TEI16] </w:t>
      </w:r>
      <w:proofErr w:type="spellStart"/>
      <w:r w:rsidR="003C5705">
        <w:t>NeedForGap</w:t>
      </w:r>
      <w:proofErr w:type="spellEnd"/>
      <w:r w:rsidR="003C5705">
        <w:t xml:space="preserve"> </w:t>
      </w:r>
      <w:proofErr w:type="spellStart"/>
      <w:r w:rsidR="003C5705">
        <w:t>Signaling</w:t>
      </w:r>
      <w:proofErr w:type="spellEnd"/>
      <w:r w:rsidR="003C5705">
        <w:t xml:space="preserve"> (MTK)</w:t>
      </w:r>
    </w:p>
    <w:p w14:paraId="2A9CBA2D" w14:textId="77777777" w:rsidR="003C5705" w:rsidRDefault="003C5705" w:rsidP="007050CC">
      <w:pPr>
        <w:pStyle w:val="EmailDiscussion2"/>
        <w:pBdr>
          <w:top w:val="single" w:sz="4" w:space="1" w:color="auto"/>
          <w:left w:val="single" w:sz="4" w:space="1" w:color="auto"/>
          <w:bottom w:val="single" w:sz="4" w:space="1" w:color="auto"/>
          <w:right w:val="single" w:sz="4" w:space="1" w:color="auto"/>
        </w:pBdr>
        <w:ind w:left="284" w:firstLine="0"/>
      </w:pPr>
      <w:r>
        <w:t>Scope: arrive at agreeable CRs</w:t>
      </w:r>
    </w:p>
    <w:p w14:paraId="599F120F" w14:textId="77777777" w:rsidR="003C5705" w:rsidRDefault="003C5705" w:rsidP="007050CC">
      <w:pPr>
        <w:pStyle w:val="EmailDiscussion2"/>
        <w:pBdr>
          <w:top w:val="single" w:sz="4" w:space="1" w:color="auto"/>
          <w:left w:val="single" w:sz="4" w:space="1" w:color="auto"/>
          <w:bottom w:val="single" w:sz="4" w:space="1" w:color="auto"/>
          <w:right w:val="single" w:sz="4" w:space="1" w:color="auto"/>
        </w:pBdr>
        <w:ind w:left="647"/>
      </w:pPr>
      <w:r>
        <w:tab/>
        <w:t xml:space="preserve">Intended outcome: Agreeable CRs, </w:t>
      </w:r>
      <w:proofErr w:type="gramStart"/>
      <w:r>
        <w:t>If</w:t>
      </w:r>
      <w:proofErr w:type="gramEnd"/>
      <w:r>
        <w:t xml:space="preserve"> remaining open issues also a report</w:t>
      </w:r>
    </w:p>
    <w:p w14:paraId="4684AEC1" w14:textId="77777777" w:rsidR="003C5705" w:rsidRDefault="003C5705" w:rsidP="007050CC">
      <w:pPr>
        <w:pStyle w:val="EmailDiscussion2"/>
        <w:pBdr>
          <w:top w:val="single" w:sz="4" w:space="1" w:color="auto"/>
          <w:left w:val="single" w:sz="4" w:space="1" w:color="auto"/>
          <w:bottom w:val="single" w:sz="4" w:space="1" w:color="auto"/>
          <w:right w:val="single" w:sz="4" w:space="1" w:color="auto"/>
        </w:pBdr>
        <w:ind w:left="647"/>
      </w:pPr>
      <w:r>
        <w:tab/>
        <w:t xml:space="preserve">Deadline:  </w:t>
      </w:r>
      <w:r>
        <w:rPr>
          <w:highlight w:val="yellow"/>
        </w:rPr>
        <w:t>2020-01-3</w:t>
      </w:r>
      <w:r w:rsidRPr="008F3785">
        <w:rPr>
          <w:highlight w:val="yellow"/>
        </w:rPr>
        <w:t>0</w:t>
      </w:r>
    </w:p>
    <w:p w14:paraId="5A29622D" w14:textId="77777777" w:rsidR="007050CC" w:rsidRPr="007050CC" w:rsidRDefault="007050CC" w:rsidP="00FE1365">
      <w:pPr>
        <w:pStyle w:val="BodyText"/>
        <w:rPr>
          <w:rFonts w:ascii="Times New Roman" w:eastAsia="宋体" w:hAnsi="Times New Roman" w:cs="Times New Roman"/>
          <w:sz w:val="2"/>
          <w:szCs w:val="20"/>
          <w:lang w:val="en-GB" w:eastAsia="en-US"/>
        </w:rPr>
      </w:pPr>
    </w:p>
    <w:p w14:paraId="7C5A5B7B" w14:textId="77777777" w:rsidR="006A18E6" w:rsidRDefault="00FE1365" w:rsidP="00FE1365">
      <w:pPr>
        <w:pStyle w:val="BodyText"/>
        <w:rPr>
          <w:rFonts w:ascii="Times New Roman" w:eastAsia="宋体" w:hAnsi="Times New Roman" w:cs="Times New Roman"/>
          <w:sz w:val="20"/>
          <w:szCs w:val="20"/>
          <w:lang w:val="en-GB" w:eastAsia="en-US"/>
        </w:rPr>
      </w:pPr>
      <w:r w:rsidRPr="007050CC">
        <w:rPr>
          <w:rFonts w:ascii="Times New Roman" w:eastAsia="宋体" w:hAnsi="Times New Roman" w:cs="Times New Roman"/>
          <w:sz w:val="20"/>
          <w:szCs w:val="20"/>
          <w:lang w:val="en-GB" w:eastAsia="en-US"/>
        </w:rPr>
        <w:t xml:space="preserve">An email discussion was done after RAN2 108 regarding open issues for </w:t>
      </w:r>
      <w:proofErr w:type="spellStart"/>
      <w:r w:rsidRPr="00736B2F">
        <w:rPr>
          <w:rFonts w:ascii="Times New Roman" w:eastAsia="宋体" w:hAnsi="Times New Roman" w:cs="Times New Roman"/>
          <w:i/>
          <w:sz w:val="20"/>
          <w:szCs w:val="20"/>
          <w:lang w:val="en-GB" w:eastAsia="en-US"/>
        </w:rPr>
        <w:t>NeedForGap</w:t>
      </w:r>
      <w:proofErr w:type="spellEnd"/>
      <w:r w:rsidRPr="007050CC">
        <w:rPr>
          <w:rFonts w:ascii="Times New Roman" w:eastAsia="宋体" w:hAnsi="Times New Roman" w:cs="Times New Roman"/>
          <w:sz w:val="20"/>
          <w:szCs w:val="20"/>
          <w:lang w:val="en-GB" w:eastAsia="en-US"/>
        </w:rPr>
        <w:t xml:space="preserve"> </w:t>
      </w:r>
      <w:proofErr w:type="spellStart"/>
      <w:proofErr w:type="gramStart"/>
      <w:r w:rsidR="00814857" w:rsidRPr="007050CC">
        <w:rPr>
          <w:rFonts w:ascii="Times New Roman" w:eastAsia="宋体" w:hAnsi="Times New Roman" w:cs="Times New Roman"/>
          <w:sz w:val="20"/>
          <w:szCs w:val="20"/>
          <w:lang w:val="en-GB" w:eastAsia="en-US"/>
        </w:rPr>
        <w:t>signaling</w:t>
      </w:r>
      <w:proofErr w:type="spellEnd"/>
      <w:r w:rsidR="00A4772D" w:rsidRPr="007050CC">
        <w:rPr>
          <w:rFonts w:ascii="Times New Roman" w:eastAsia="宋体" w:hAnsi="Times New Roman" w:cs="Times New Roman" w:hint="eastAsia"/>
          <w:sz w:val="20"/>
          <w:szCs w:val="20"/>
          <w:lang w:val="en-GB" w:eastAsia="en-US"/>
        </w:rPr>
        <w:t>[</w:t>
      </w:r>
      <w:proofErr w:type="gramEnd"/>
      <w:r w:rsidR="00A4772D" w:rsidRPr="007050CC">
        <w:rPr>
          <w:rFonts w:ascii="Times New Roman" w:eastAsia="宋体" w:hAnsi="Times New Roman" w:cs="Times New Roman"/>
          <w:sz w:val="20"/>
          <w:szCs w:val="20"/>
          <w:lang w:val="en-GB" w:eastAsia="en-US"/>
        </w:rPr>
        <w:t>1] with draft CRs to 38.331</w:t>
      </w:r>
      <w:r w:rsidR="000566A0" w:rsidRPr="007050CC">
        <w:rPr>
          <w:rFonts w:ascii="Times New Roman" w:eastAsia="宋体" w:hAnsi="Times New Roman" w:cs="Times New Roman"/>
          <w:sz w:val="20"/>
          <w:szCs w:val="20"/>
          <w:lang w:val="en-GB" w:eastAsia="en-US"/>
        </w:rPr>
        <w:t>[2].</w:t>
      </w:r>
      <w:r w:rsidR="00B971D0" w:rsidRPr="007050CC">
        <w:rPr>
          <w:rFonts w:ascii="Times New Roman" w:eastAsia="宋体" w:hAnsi="Times New Roman" w:cs="Times New Roman"/>
          <w:sz w:val="20"/>
          <w:szCs w:val="20"/>
          <w:lang w:val="en-GB" w:eastAsia="en-US"/>
        </w:rPr>
        <w:t xml:space="preserve"> For Quesiton5 below </w:t>
      </w:r>
      <w:r w:rsidR="00CE2B88">
        <w:rPr>
          <w:rFonts w:ascii="Times New Roman" w:eastAsia="宋体" w:hAnsi="Times New Roman" w:cs="Times New Roman"/>
          <w:sz w:val="20"/>
          <w:szCs w:val="20"/>
          <w:lang w:val="en-GB" w:eastAsia="en-US"/>
        </w:rPr>
        <w:t xml:space="preserve">about </w:t>
      </w:r>
      <w:r w:rsidR="00B971D0" w:rsidRPr="007050CC">
        <w:rPr>
          <w:rFonts w:ascii="Times New Roman" w:eastAsia="宋体" w:hAnsi="Times New Roman" w:cs="Times New Roman"/>
          <w:sz w:val="20"/>
          <w:szCs w:val="20"/>
          <w:lang w:val="en-GB" w:eastAsia="en-US"/>
        </w:rPr>
        <w:t xml:space="preserve">when the UE should include the new </w:t>
      </w:r>
      <w:proofErr w:type="spellStart"/>
      <w:r w:rsidR="00B971D0" w:rsidRPr="007E6166">
        <w:rPr>
          <w:rFonts w:ascii="Times New Roman" w:eastAsia="宋体" w:hAnsi="Times New Roman" w:cs="Times New Roman"/>
          <w:i/>
          <w:sz w:val="20"/>
          <w:szCs w:val="20"/>
          <w:lang w:val="en-GB" w:eastAsia="en-US"/>
        </w:rPr>
        <w:t>NeedForGap</w:t>
      </w:r>
      <w:proofErr w:type="spellEnd"/>
      <w:r w:rsidR="00B971D0" w:rsidRPr="007050CC">
        <w:rPr>
          <w:rFonts w:ascii="Times New Roman" w:eastAsia="宋体" w:hAnsi="Times New Roman" w:cs="Times New Roman"/>
          <w:sz w:val="20"/>
          <w:szCs w:val="20"/>
          <w:lang w:val="en-GB" w:eastAsia="en-US"/>
        </w:rPr>
        <w:t xml:space="preserve"> </w:t>
      </w:r>
      <w:proofErr w:type="spellStart"/>
      <w:r w:rsidR="00B971D0" w:rsidRPr="007050CC">
        <w:rPr>
          <w:rFonts w:ascii="Times New Roman" w:eastAsia="宋体" w:hAnsi="Times New Roman" w:cs="Times New Roman"/>
          <w:sz w:val="20"/>
          <w:szCs w:val="20"/>
          <w:lang w:val="en-GB" w:eastAsia="en-US"/>
        </w:rPr>
        <w:t>signaling</w:t>
      </w:r>
      <w:proofErr w:type="spellEnd"/>
      <w:r w:rsidR="00B971D0" w:rsidRPr="007050CC">
        <w:rPr>
          <w:rFonts w:ascii="Times New Roman" w:eastAsia="宋体" w:hAnsi="Times New Roman" w:cs="Times New Roman"/>
          <w:sz w:val="20"/>
          <w:szCs w:val="20"/>
          <w:lang w:val="en-GB" w:eastAsia="en-US"/>
        </w:rPr>
        <w:t xml:space="preserve"> in RRC Reconfiguration complete message, a </w:t>
      </w:r>
      <w:proofErr w:type="gramStart"/>
      <w:r w:rsidR="00B971D0" w:rsidRPr="007050CC">
        <w:rPr>
          <w:rFonts w:ascii="Times New Roman" w:eastAsia="宋体" w:hAnsi="Times New Roman" w:cs="Times New Roman"/>
          <w:sz w:val="20"/>
          <w:szCs w:val="20"/>
          <w:lang w:val="en-GB" w:eastAsia="en-US"/>
        </w:rPr>
        <w:t>clear majorit</w:t>
      </w:r>
      <w:r w:rsidR="007050CC" w:rsidRPr="007050CC">
        <w:rPr>
          <w:rFonts w:ascii="Times New Roman" w:eastAsia="宋体" w:hAnsi="Times New Roman" w:cs="Times New Roman"/>
          <w:sz w:val="20"/>
          <w:szCs w:val="20"/>
          <w:lang w:val="en-GB" w:eastAsia="en-US"/>
        </w:rPr>
        <w:t>ies</w:t>
      </w:r>
      <w:proofErr w:type="gramEnd"/>
      <w:r w:rsidR="00B971D0" w:rsidRPr="007050CC">
        <w:rPr>
          <w:rFonts w:ascii="Times New Roman" w:eastAsia="宋体" w:hAnsi="Times New Roman" w:cs="Times New Roman"/>
          <w:sz w:val="20"/>
          <w:szCs w:val="20"/>
          <w:lang w:val="en-GB" w:eastAsia="en-US"/>
        </w:rPr>
        <w:t xml:space="preserve"> prefer to have some predefine rule on when the UE should include the </w:t>
      </w:r>
      <w:proofErr w:type="spellStart"/>
      <w:r w:rsidR="00B971D0" w:rsidRPr="007E6166">
        <w:rPr>
          <w:rFonts w:ascii="Times New Roman" w:eastAsia="宋体" w:hAnsi="Times New Roman" w:cs="Times New Roman"/>
          <w:i/>
          <w:sz w:val="20"/>
          <w:szCs w:val="20"/>
          <w:lang w:val="en-GB" w:eastAsia="en-US"/>
        </w:rPr>
        <w:t>NeedForGap</w:t>
      </w:r>
      <w:proofErr w:type="spellEnd"/>
      <w:r w:rsidR="00B971D0" w:rsidRPr="007050CC">
        <w:rPr>
          <w:rFonts w:ascii="Times New Roman" w:eastAsia="宋体" w:hAnsi="Times New Roman" w:cs="Times New Roman"/>
          <w:sz w:val="20"/>
          <w:szCs w:val="20"/>
          <w:lang w:val="en-GB" w:eastAsia="en-US"/>
        </w:rPr>
        <w:t xml:space="preserve"> </w:t>
      </w:r>
      <w:proofErr w:type="spellStart"/>
      <w:r w:rsidR="00B971D0" w:rsidRPr="007050CC">
        <w:rPr>
          <w:rFonts w:ascii="Times New Roman" w:eastAsia="宋体" w:hAnsi="Times New Roman" w:cs="Times New Roman"/>
          <w:sz w:val="20"/>
          <w:szCs w:val="20"/>
          <w:lang w:val="en-GB" w:eastAsia="en-US"/>
        </w:rPr>
        <w:t>signaling</w:t>
      </w:r>
      <w:proofErr w:type="spellEnd"/>
      <w:r w:rsidR="007050CC" w:rsidRPr="007050CC">
        <w:rPr>
          <w:rFonts w:ascii="Times New Roman" w:eastAsia="宋体" w:hAnsi="Times New Roman" w:cs="Times New Roman"/>
          <w:sz w:val="20"/>
          <w:szCs w:val="20"/>
          <w:lang w:val="en-GB" w:eastAsia="en-US"/>
        </w:rPr>
        <w:t>.</w:t>
      </w:r>
      <w:r w:rsidR="00B971D0" w:rsidRPr="007050CC">
        <w:rPr>
          <w:rFonts w:ascii="Times New Roman" w:eastAsia="宋体" w:hAnsi="Times New Roman" w:cs="Times New Roman"/>
          <w:sz w:val="20"/>
          <w:szCs w:val="20"/>
          <w:lang w:val="en-GB" w:eastAsia="en-US"/>
        </w:rPr>
        <w:t xml:space="preserve"> </w:t>
      </w:r>
      <w:r w:rsidR="007050CC" w:rsidRPr="007050CC">
        <w:rPr>
          <w:rFonts w:ascii="Times New Roman" w:eastAsia="宋体" w:hAnsi="Times New Roman" w:cs="Times New Roman"/>
          <w:sz w:val="20"/>
          <w:szCs w:val="20"/>
          <w:lang w:val="en-GB" w:eastAsia="en-US"/>
        </w:rPr>
        <w:t xml:space="preserve">Additionally, A single bit (e.g. </w:t>
      </w:r>
      <w:r w:rsidR="007050CC" w:rsidRPr="005118B7">
        <w:rPr>
          <w:rFonts w:ascii="Times New Roman" w:eastAsia="宋体" w:hAnsi="Times New Roman" w:cs="Times New Roman"/>
          <w:i/>
          <w:sz w:val="20"/>
          <w:szCs w:val="20"/>
          <w:lang w:val="en-GB" w:eastAsia="en-US"/>
        </w:rPr>
        <w:t>nr-</w:t>
      </w:r>
      <w:proofErr w:type="spellStart"/>
      <w:r w:rsidR="007050CC" w:rsidRPr="005118B7">
        <w:rPr>
          <w:rFonts w:ascii="Times New Roman" w:eastAsia="宋体" w:hAnsi="Times New Roman" w:cs="Times New Roman"/>
          <w:i/>
          <w:sz w:val="20"/>
          <w:szCs w:val="20"/>
          <w:lang w:val="en-GB" w:eastAsia="en-US"/>
        </w:rPr>
        <w:t>needForGapsReportConfig</w:t>
      </w:r>
      <w:proofErr w:type="spellEnd"/>
      <w:r w:rsidR="007050CC" w:rsidRPr="007050CC">
        <w:rPr>
          <w:rFonts w:ascii="Times New Roman" w:eastAsia="宋体" w:hAnsi="Times New Roman" w:cs="Times New Roman"/>
          <w:sz w:val="20"/>
          <w:szCs w:val="20"/>
          <w:lang w:val="en-GB" w:eastAsia="en-US"/>
        </w:rPr>
        <w:t xml:space="preserve"> in 38.331 draft CR) was proposed to act as switch to enable/disable the feature from network side to handle </w:t>
      </w:r>
      <w:r w:rsidR="007E6166">
        <w:rPr>
          <w:rFonts w:ascii="Times New Roman" w:eastAsia="宋体" w:hAnsi="Times New Roman" w:cs="Times New Roman"/>
          <w:sz w:val="20"/>
          <w:szCs w:val="20"/>
          <w:lang w:val="en-GB" w:eastAsia="en-US"/>
        </w:rPr>
        <w:t>specific</w:t>
      </w:r>
      <w:r w:rsidR="007050CC" w:rsidRPr="007050CC">
        <w:rPr>
          <w:rFonts w:ascii="Times New Roman" w:eastAsia="宋体" w:hAnsi="Times New Roman" w:cs="Times New Roman"/>
          <w:sz w:val="20"/>
          <w:szCs w:val="20"/>
          <w:lang w:val="en-GB" w:eastAsia="en-US"/>
        </w:rPr>
        <w:t xml:space="preserve"> scenarios</w:t>
      </w:r>
      <w:r w:rsidR="007E6166">
        <w:rPr>
          <w:rFonts w:ascii="Times New Roman" w:eastAsia="宋体" w:hAnsi="Times New Roman" w:cs="Times New Roman"/>
          <w:sz w:val="20"/>
          <w:szCs w:val="20"/>
          <w:lang w:val="en-GB" w:eastAsia="en-US"/>
        </w:rPr>
        <w:t>,</w:t>
      </w:r>
      <w:r w:rsidR="007050CC" w:rsidRPr="007050CC">
        <w:rPr>
          <w:rFonts w:ascii="Times New Roman" w:eastAsia="宋体" w:hAnsi="Times New Roman" w:cs="Times New Roman"/>
          <w:sz w:val="20"/>
          <w:szCs w:val="20"/>
          <w:lang w:val="en-GB" w:eastAsia="en-US"/>
        </w:rPr>
        <w:t xml:space="preserve"> </w:t>
      </w:r>
      <w:r w:rsidR="007E6166">
        <w:rPr>
          <w:rFonts w:ascii="Times New Roman" w:eastAsia="宋体" w:hAnsi="Times New Roman" w:cs="Times New Roman"/>
          <w:sz w:val="20"/>
          <w:szCs w:val="20"/>
          <w:lang w:val="en-GB" w:eastAsia="en-US"/>
        </w:rPr>
        <w:t xml:space="preserve">e.g. </w:t>
      </w:r>
      <w:r w:rsidR="007050CC" w:rsidRPr="007050CC">
        <w:rPr>
          <w:rFonts w:ascii="Times New Roman" w:eastAsia="宋体" w:hAnsi="Times New Roman" w:cs="Times New Roman"/>
          <w:sz w:val="20"/>
          <w:szCs w:val="20"/>
          <w:lang w:val="en-GB" w:eastAsia="en-US"/>
        </w:rPr>
        <w:t xml:space="preserve">during HO in severe scenario, or in case the old version </w:t>
      </w:r>
      <w:proofErr w:type="spellStart"/>
      <w:r w:rsidR="007E6166">
        <w:rPr>
          <w:rFonts w:ascii="Times New Roman" w:eastAsia="宋体" w:hAnsi="Times New Roman" w:cs="Times New Roman"/>
          <w:sz w:val="20"/>
          <w:szCs w:val="20"/>
          <w:lang w:val="en-GB" w:eastAsia="en-US"/>
        </w:rPr>
        <w:t>gNB</w:t>
      </w:r>
      <w:proofErr w:type="spellEnd"/>
      <w:r w:rsidR="007050CC" w:rsidRPr="007050CC">
        <w:rPr>
          <w:rFonts w:ascii="Times New Roman" w:eastAsia="宋体" w:hAnsi="Times New Roman" w:cs="Times New Roman"/>
          <w:sz w:val="20"/>
          <w:szCs w:val="20"/>
          <w:lang w:val="en-GB" w:eastAsia="en-US"/>
        </w:rPr>
        <w:t xml:space="preserve"> does not support this.</w:t>
      </w:r>
      <w:r w:rsidR="006A18E6">
        <w:rPr>
          <w:rFonts w:ascii="Times New Roman" w:eastAsia="宋体" w:hAnsi="Times New Roman" w:cs="Times New Roman"/>
          <w:sz w:val="20"/>
          <w:szCs w:val="20"/>
          <w:lang w:val="en-GB" w:eastAsia="en-US"/>
        </w:rPr>
        <w:t xml:space="preserve"> </w:t>
      </w:r>
    </w:p>
    <w:p w14:paraId="29B68133" w14:textId="31CED974" w:rsidR="007050CC" w:rsidRPr="00175871" w:rsidRDefault="006A18E6" w:rsidP="00FE1365">
      <w:pPr>
        <w:pStyle w:val="BodyText"/>
        <w:rPr>
          <w:rFonts w:ascii="Times New Roman" w:eastAsia="宋体" w:hAnsi="Times New Roman" w:cs="Times New Roman"/>
          <w:sz w:val="20"/>
          <w:szCs w:val="20"/>
          <w:lang w:val="en-GB" w:eastAsia="en-US"/>
        </w:rPr>
      </w:pPr>
      <w:r w:rsidRPr="00175871">
        <w:rPr>
          <w:rFonts w:ascii="Times New Roman" w:eastAsia="宋体" w:hAnsi="Times New Roman" w:cs="Times New Roman"/>
          <w:sz w:val="20"/>
          <w:szCs w:val="20"/>
          <w:lang w:val="en-GB" w:eastAsia="en-US"/>
        </w:rPr>
        <w:t xml:space="preserve">However, the single bit switch was not fully </w:t>
      </w:r>
      <w:r w:rsidR="00B8712D" w:rsidRPr="00175871">
        <w:rPr>
          <w:rFonts w:ascii="Times New Roman" w:eastAsia="宋体" w:hAnsi="Times New Roman" w:cs="Times New Roman"/>
          <w:sz w:val="20"/>
          <w:szCs w:val="20"/>
          <w:lang w:val="en-GB" w:eastAsia="en-US"/>
        </w:rPr>
        <w:t>discussed</w:t>
      </w:r>
      <w:r w:rsidRPr="00175871">
        <w:rPr>
          <w:rFonts w:ascii="Times New Roman" w:eastAsia="宋体" w:hAnsi="Times New Roman" w:cs="Times New Roman"/>
          <w:sz w:val="20"/>
          <w:szCs w:val="20"/>
          <w:lang w:val="en-GB" w:eastAsia="en-US"/>
        </w:rPr>
        <w:t xml:space="preserve"> in the email discussion and it was kept FFS in draft CR.</w:t>
      </w:r>
    </w:p>
    <w:p w14:paraId="42124DCB" w14:textId="77777777" w:rsidR="00814857" w:rsidRDefault="00814857" w:rsidP="00B971D0">
      <w:pPr>
        <w:pStyle w:val="Doc-text2"/>
        <w:pBdr>
          <w:top w:val="single" w:sz="4" w:space="1" w:color="auto"/>
          <w:left w:val="single" w:sz="4" w:space="4" w:color="auto"/>
          <w:bottom w:val="single" w:sz="4" w:space="1" w:color="auto"/>
          <w:right w:val="single" w:sz="4" w:space="4" w:color="auto"/>
        </w:pBdr>
        <w:tabs>
          <w:tab w:val="left" w:pos="340"/>
        </w:tabs>
        <w:ind w:left="340" w:firstLine="0"/>
        <w:jc w:val="both"/>
        <w:rPr>
          <w:b/>
        </w:rPr>
      </w:pPr>
      <w:r>
        <w:rPr>
          <w:b/>
        </w:rPr>
        <w:t>Question 5</w:t>
      </w:r>
      <w:r w:rsidRPr="00F82EFC">
        <w:rPr>
          <w:b/>
        </w:rPr>
        <w:t xml:space="preserve">: </w:t>
      </w:r>
      <w:r>
        <w:rPr>
          <w:b/>
        </w:rPr>
        <w:t xml:space="preserve">When do you think the UE should include the new </w:t>
      </w:r>
      <w:proofErr w:type="spellStart"/>
      <w:r>
        <w:rPr>
          <w:b/>
        </w:rPr>
        <w:t>NeedForGap</w:t>
      </w:r>
      <w:proofErr w:type="spellEnd"/>
      <w:r>
        <w:rPr>
          <w:b/>
        </w:rPr>
        <w:t xml:space="preserve"> signaling in the RRC complete message?</w:t>
      </w:r>
    </w:p>
    <w:p w14:paraId="533F3944" w14:textId="77777777" w:rsidR="00814857" w:rsidRPr="00DD5B8D" w:rsidRDefault="00814857" w:rsidP="00B971D0">
      <w:pPr>
        <w:pStyle w:val="Doc-text2"/>
        <w:numPr>
          <w:ilvl w:val="0"/>
          <w:numId w:val="10"/>
        </w:numPr>
        <w:pBdr>
          <w:top w:val="single" w:sz="4" w:space="1" w:color="auto"/>
          <w:left w:val="single" w:sz="4" w:space="4" w:color="auto"/>
          <w:bottom w:val="single" w:sz="4" w:space="1" w:color="auto"/>
          <w:right w:val="single" w:sz="4" w:space="4" w:color="auto"/>
        </w:pBdr>
        <w:tabs>
          <w:tab w:val="left" w:pos="340"/>
        </w:tabs>
        <w:jc w:val="both"/>
      </w:pPr>
      <w:r w:rsidRPr="00DD5B8D">
        <w:t xml:space="preserve">Option 1 – According to NW enquiry </w:t>
      </w:r>
    </w:p>
    <w:p w14:paraId="3B84BB59" w14:textId="77777777" w:rsidR="00814857" w:rsidRPr="00DD5B8D" w:rsidRDefault="00814857" w:rsidP="00B971D0">
      <w:pPr>
        <w:pStyle w:val="Doc-text2"/>
        <w:numPr>
          <w:ilvl w:val="0"/>
          <w:numId w:val="10"/>
        </w:numPr>
        <w:pBdr>
          <w:top w:val="single" w:sz="4" w:space="1" w:color="auto"/>
          <w:left w:val="single" w:sz="4" w:space="4" w:color="auto"/>
          <w:bottom w:val="single" w:sz="4" w:space="1" w:color="auto"/>
          <w:right w:val="single" w:sz="4" w:space="4" w:color="auto"/>
        </w:pBdr>
        <w:tabs>
          <w:tab w:val="left" w:pos="340"/>
        </w:tabs>
        <w:jc w:val="both"/>
      </w:pPr>
      <w:r w:rsidRPr="00DD5B8D">
        <w:t>Option 2 – Based on predefined rules</w:t>
      </w:r>
    </w:p>
    <w:p w14:paraId="3BC84E4C" w14:textId="77777777" w:rsidR="006A18E6" w:rsidRPr="006A18E6" w:rsidRDefault="006A18E6" w:rsidP="005118B7">
      <w:pPr>
        <w:jc w:val="both"/>
        <w:rPr>
          <w:rFonts w:ascii="Calibri" w:hAnsi="Calibri" w:cs="Calibri"/>
          <w:sz w:val="2"/>
          <w:szCs w:val="22"/>
        </w:rPr>
      </w:pPr>
    </w:p>
    <w:p w14:paraId="18F1190D" w14:textId="34E343ED" w:rsidR="003C5705" w:rsidRPr="001A0977" w:rsidRDefault="006A18E6" w:rsidP="006A18E6">
      <w:pPr>
        <w:pStyle w:val="BodyText"/>
        <w:rPr>
          <w:rFonts w:ascii="Times New Roman" w:eastAsia="宋体" w:hAnsi="Times New Roman" w:cs="Times New Roman"/>
          <w:sz w:val="20"/>
          <w:szCs w:val="20"/>
          <w:lang w:val="en-GB" w:eastAsia="en-US"/>
        </w:rPr>
      </w:pPr>
      <w:r w:rsidRPr="001A0977">
        <w:rPr>
          <w:rFonts w:ascii="Times New Roman" w:eastAsia="宋体" w:hAnsi="Times New Roman" w:cs="Times New Roman"/>
          <w:sz w:val="20"/>
          <w:szCs w:val="20"/>
          <w:lang w:val="en-GB" w:eastAsia="en-US"/>
        </w:rPr>
        <w:t xml:space="preserve">From network point of view, </w:t>
      </w:r>
      <w:r w:rsidR="00D74F96" w:rsidRPr="001A0977">
        <w:rPr>
          <w:rFonts w:ascii="Times New Roman" w:eastAsia="宋体" w:hAnsi="Times New Roman" w:cs="Times New Roman"/>
          <w:sz w:val="20"/>
          <w:szCs w:val="20"/>
          <w:lang w:val="en-GB" w:eastAsia="en-US"/>
        </w:rPr>
        <w:t>we</w:t>
      </w:r>
      <w:r w:rsidRPr="001A0977">
        <w:rPr>
          <w:rFonts w:ascii="Times New Roman" w:eastAsia="宋体" w:hAnsi="Times New Roman" w:cs="Times New Roman"/>
          <w:sz w:val="20"/>
          <w:szCs w:val="20"/>
          <w:lang w:val="en-GB" w:eastAsia="en-US"/>
        </w:rPr>
        <w:t xml:space="preserve"> agree the intention to add some network control mechanism to handle the specific scenarios</w:t>
      </w:r>
      <w:r w:rsidR="00D1149D">
        <w:rPr>
          <w:rFonts w:ascii="Times New Roman" w:eastAsia="宋体" w:hAnsi="Times New Roman" w:cs="Times New Roman"/>
          <w:sz w:val="20"/>
          <w:szCs w:val="20"/>
          <w:lang w:val="en-GB" w:eastAsia="en-US"/>
        </w:rPr>
        <w:t xml:space="preserve"> as well as improve signalling efficiency</w:t>
      </w:r>
      <w:r w:rsidRPr="001A0977">
        <w:rPr>
          <w:rFonts w:ascii="Times New Roman" w:eastAsia="宋体" w:hAnsi="Times New Roman" w:cs="Times New Roman"/>
          <w:sz w:val="20"/>
          <w:szCs w:val="20"/>
          <w:lang w:val="en-GB" w:eastAsia="en-US"/>
        </w:rPr>
        <w:t xml:space="preserve">. In this contribution, we </w:t>
      </w:r>
      <w:r w:rsidR="00C73DAB">
        <w:rPr>
          <w:rFonts w:ascii="Times New Roman" w:eastAsia="宋体" w:hAnsi="Times New Roman" w:cs="Times New Roman"/>
          <w:sz w:val="20"/>
          <w:szCs w:val="20"/>
          <w:lang w:val="en-GB" w:eastAsia="en-US"/>
        </w:rPr>
        <w:t>have</w:t>
      </w:r>
      <w:r w:rsidRPr="001A0977">
        <w:rPr>
          <w:rFonts w:ascii="Times New Roman" w:eastAsia="宋体" w:hAnsi="Times New Roman" w:cs="Times New Roman"/>
          <w:sz w:val="20"/>
          <w:szCs w:val="20"/>
          <w:lang w:val="en-GB" w:eastAsia="en-US"/>
        </w:rPr>
        <w:t xml:space="preserve"> further discussion on the possible issues of current solution and propose </w:t>
      </w:r>
      <w:r w:rsidR="00ED31FB">
        <w:rPr>
          <w:rFonts w:ascii="Times New Roman" w:eastAsia="宋体" w:hAnsi="Times New Roman" w:cs="Times New Roman"/>
          <w:sz w:val="20"/>
          <w:szCs w:val="20"/>
          <w:lang w:val="en-GB" w:eastAsia="en-US"/>
        </w:rPr>
        <w:t>adding more network control mechanism</w:t>
      </w:r>
      <w:r w:rsidRPr="001A0977">
        <w:rPr>
          <w:rFonts w:ascii="Times New Roman" w:eastAsia="宋体" w:hAnsi="Times New Roman" w:cs="Times New Roman"/>
          <w:sz w:val="20"/>
          <w:szCs w:val="20"/>
          <w:lang w:val="en-GB" w:eastAsia="en-US"/>
        </w:rPr>
        <w:t>.</w:t>
      </w:r>
    </w:p>
    <w:p w14:paraId="2BBFF540" w14:textId="7E41569E" w:rsidR="00A209D6" w:rsidRPr="006E13D1" w:rsidRDefault="00A209D6" w:rsidP="00A209D6">
      <w:pPr>
        <w:pStyle w:val="Heading1"/>
      </w:pPr>
      <w:r w:rsidRPr="006E13D1">
        <w:t>2</w:t>
      </w:r>
      <w:r w:rsidRPr="006E13D1">
        <w:tab/>
      </w:r>
      <w:r w:rsidR="005A18C1">
        <w:t>Discussion</w:t>
      </w:r>
    </w:p>
    <w:p w14:paraId="6F401817" w14:textId="09A438B6" w:rsidR="005A18C1" w:rsidRDefault="008912A5" w:rsidP="00A209D6">
      <w:r>
        <w:t xml:space="preserve">In </w:t>
      </w:r>
      <w:r w:rsidR="00266A96">
        <w:t>email discussion</w:t>
      </w:r>
      <w:r>
        <w:t>, t</w:t>
      </w:r>
      <w:r w:rsidR="00B114B9">
        <w:t>he</w:t>
      </w:r>
      <w:r w:rsidR="00B114B9" w:rsidRPr="00B114B9">
        <w:t xml:space="preserve"> </w:t>
      </w:r>
      <w:r w:rsidR="00D74C88">
        <w:t>proposed</w:t>
      </w:r>
      <w:r w:rsidR="00ED13CA">
        <w:t xml:space="preserve"> solution of the</w:t>
      </w:r>
      <w:r w:rsidR="00B114B9">
        <w:t xml:space="preserve"> </w:t>
      </w:r>
      <w:r>
        <w:t xml:space="preserve">new </w:t>
      </w:r>
      <w:proofErr w:type="spellStart"/>
      <w:r w:rsidRPr="008912A5">
        <w:rPr>
          <w:i/>
        </w:rPr>
        <w:t>NeedForGap</w:t>
      </w:r>
      <w:proofErr w:type="spellEnd"/>
      <w:r>
        <w:t xml:space="preserve"> signalling </w:t>
      </w:r>
      <w:r w:rsidR="00B114B9" w:rsidRPr="00B114B9">
        <w:t xml:space="preserve">is to change the legacy design (i.e. reporting </w:t>
      </w:r>
      <w:proofErr w:type="spellStart"/>
      <w:r w:rsidR="00B114B9" w:rsidRPr="008912A5">
        <w:rPr>
          <w:i/>
        </w:rPr>
        <w:t>NeedForGap</w:t>
      </w:r>
      <w:proofErr w:type="spellEnd"/>
      <w:r w:rsidR="00B114B9" w:rsidRPr="00B114B9">
        <w:t xml:space="preserve"> per target band per band combination) to dynamic reporting of </w:t>
      </w:r>
      <w:proofErr w:type="spellStart"/>
      <w:r w:rsidR="00B114B9" w:rsidRPr="008912A5">
        <w:rPr>
          <w:i/>
        </w:rPr>
        <w:t>NeedForGap</w:t>
      </w:r>
      <w:proofErr w:type="spellEnd"/>
      <w:r w:rsidR="00B114B9" w:rsidRPr="00B114B9">
        <w:t xml:space="preserve"> </w:t>
      </w:r>
      <w:r w:rsidR="00B114B9" w:rsidRPr="008912A5">
        <w:rPr>
          <w:b/>
          <w:u w:val="single"/>
        </w:rPr>
        <w:t>per target band</w:t>
      </w:r>
      <w:r w:rsidR="00B114B9" w:rsidRPr="008912A5">
        <w:rPr>
          <w:b/>
        </w:rPr>
        <w:t xml:space="preserve"> based on </w:t>
      </w:r>
      <w:r w:rsidR="00B114B9" w:rsidRPr="008912A5">
        <w:rPr>
          <w:b/>
          <w:u w:val="single"/>
        </w:rPr>
        <w:t>“current” band combination and other L1 parameters</w:t>
      </w:r>
      <w:r>
        <w:t>, and t</w:t>
      </w:r>
      <w:r w:rsidRPr="008912A5">
        <w:t xml:space="preserve">he UE reports whether gap is needed for </w:t>
      </w:r>
      <w:r w:rsidRPr="008912A5">
        <w:rPr>
          <w:b/>
          <w:u w:val="single"/>
        </w:rPr>
        <w:t>each supported NR (target)</w:t>
      </w:r>
      <w:r w:rsidRPr="008912A5">
        <w:t xml:space="preserve"> band in the response RRC message </w:t>
      </w:r>
      <w:r w:rsidRPr="008912A5">
        <w:rPr>
          <w:b/>
          <w:u w:val="single"/>
        </w:rPr>
        <w:t>based on the resultant configuration</w:t>
      </w:r>
      <w:r w:rsidRPr="008912A5">
        <w:t>.</w:t>
      </w:r>
    </w:p>
    <w:p w14:paraId="0393B73E" w14:textId="12E07DB1" w:rsidR="00ED13CA" w:rsidRDefault="00ED13CA" w:rsidP="00A209D6">
      <w:r>
        <w:t>In below table</w:t>
      </w:r>
      <w:r w:rsidR="00F66001">
        <w:t xml:space="preserve"> 1</w:t>
      </w:r>
      <w:r>
        <w:t xml:space="preserve">, we illustrate the </w:t>
      </w:r>
      <w:r w:rsidR="00F66001">
        <w:t>matrix</w:t>
      </w:r>
      <w:r>
        <w:t xml:space="preserve"> of new </w:t>
      </w:r>
      <w:proofErr w:type="spellStart"/>
      <w:r w:rsidRPr="00E8454D">
        <w:rPr>
          <w:i/>
        </w:rPr>
        <w:t>NeedForGap</w:t>
      </w:r>
      <w:proofErr w:type="spellEnd"/>
      <w:r>
        <w:t xml:space="preserve"> signalling. UE should decide the capability bit</w:t>
      </w:r>
      <w:r w:rsidR="005F48D2">
        <w:t>s</w:t>
      </w:r>
      <w:r>
        <w:t xml:space="preserve"> for each combination of specific </w:t>
      </w:r>
      <w:r w:rsidRPr="00E8454D">
        <w:t>Source</w:t>
      </w:r>
      <w:r>
        <w:t xml:space="preserve"> bands and Target bands, and then report all the capability bits to network via </w:t>
      </w:r>
      <w:proofErr w:type="spellStart"/>
      <w:proofErr w:type="gramStart"/>
      <w:r w:rsidRPr="00ED13CA">
        <w:rPr>
          <w:i/>
        </w:rPr>
        <w:t>RRCReconfigurationComplete</w:t>
      </w:r>
      <w:proofErr w:type="spellEnd"/>
      <w:r>
        <w:t xml:space="preserve"> </w:t>
      </w:r>
      <w:r w:rsidRPr="00ED13CA">
        <w:t xml:space="preserve"> or</w:t>
      </w:r>
      <w:proofErr w:type="gramEnd"/>
      <w:r w:rsidRPr="00ED13CA">
        <w:t xml:space="preserve"> </w:t>
      </w:r>
      <w:proofErr w:type="spellStart"/>
      <w:r w:rsidRPr="00ED13CA">
        <w:rPr>
          <w:i/>
        </w:rPr>
        <w:t>RRCResumeComplete</w:t>
      </w:r>
      <w:proofErr w:type="spellEnd"/>
      <w:r>
        <w:t xml:space="preserve"> messages.</w:t>
      </w:r>
    </w:p>
    <w:p w14:paraId="2D8C27C5" w14:textId="74DE6BC2" w:rsidR="00E8454D" w:rsidRDefault="00E8454D" w:rsidP="00A209D6"/>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0"/>
        <w:gridCol w:w="3261"/>
        <w:gridCol w:w="2551"/>
      </w:tblGrid>
      <w:tr w:rsidR="00E8454D" w:rsidRPr="006E13D1" w14:paraId="13F75CE6" w14:textId="77777777" w:rsidTr="00DF570F">
        <w:trPr>
          <w:trHeight w:val="240"/>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975EC93" w14:textId="61F0D8BE" w:rsidR="00E8454D" w:rsidRPr="006E13D1" w:rsidRDefault="00E8454D" w:rsidP="00440754">
            <w:pPr>
              <w:pStyle w:val="TAH"/>
              <w:spacing w:before="20" w:after="20"/>
              <w:ind w:left="57" w:right="57"/>
            </w:pPr>
            <w:r>
              <w:lastRenderedPageBreak/>
              <w:t>Capability Indicators</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C017994" w14:textId="744D953B" w:rsidR="00E8454D" w:rsidRPr="006E13D1" w:rsidRDefault="00E8454D" w:rsidP="00440754">
            <w:pPr>
              <w:pStyle w:val="TAH"/>
              <w:spacing w:before="20" w:after="20"/>
              <w:ind w:left="57" w:right="57"/>
            </w:pPr>
            <w:r>
              <w:t>Capability Source Bands</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FA1F9C2" w14:textId="21FA966E" w:rsidR="00E8454D" w:rsidRPr="006E13D1" w:rsidRDefault="00E8454D" w:rsidP="00440754">
            <w:pPr>
              <w:pStyle w:val="TAH"/>
              <w:spacing w:before="20" w:after="20"/>
              <w:ind w:left="57" w:right="57"/>
            </w:pPr>
            <w:r>
              <w:t>Capability Target Bands</w:t>
            </w:r>
          </w:p>
        </w:tc>
      </w:tr>
      <w:tr w:rsidR="00E8454D" w:rsidRPr="006E13D1" w14:paraId="5900B621" w14:textId="77777777" w:rsidTr="00DF570F">
        <w:trPr>
          <w:trHeight w:val="240"/>
          <w:jc w:val="center"/>
        </w:trPr>
        <w:tc>
          <w:tcPr>
            <w:tcW w:w="2830" w:type="dxa"/>
            <w:tcBorders>
              <w:top w:val="single" w:sz="4" w:space="0" w:color="auto"/>
              <w:left w:val="single" w:sz="4" w:space="0" w:color="auto"/>
              <w:bottom w:val="single" w:sz="4" w:space="0" w:color="auto"/>
              <w:right w:val="single" w:sz="4" w:space="0" w:color="auto"/>
            </w:tcBorders>
            <w:noWrap/>
          </w:tcPr>
          <w:p w14:paraId="13B399BB" w14:textId="4E7F41E6" w:rsidR="00E8454D" w:rsidRPr="00E8454D" w:rsidRDefault="00E8454D" w:rsidP="00E8454D">
            <w:pPr>
              <w:rPr>
                <w:rFonts w:ascii="Arial" w:hAnsi="Arial"/>
                <w:sz w:val="18"/>
              </w:rPr>
            </w:pPr>
            <w:proofErr w:type="spellStart"/>
            <w:r w:rsidRPr="00E8454D">
              <w:rPr>
                <w:i/>
              </w:rPr>
              <w:t>NeedForGap</w:t>
            </w:r>
            <w:proofErr w:type="spellEnd"/>
            <w:r w:rsidRPr="00E8454D">
              <w:rPr>
                <w:i/>
              </w:rPr>
              <w:t xml:space="preserve"> </w:t>
            </w:r>
            <w:r w:rsidRPr="00E8454D">
              <w:rPr>
                <w:rFonts w:ascii="Arial" w:hAnsi="Arial"/>
                <w:sz w:val="18"/>
              </w:rPr>
              <w:t xml:space="preserve">bits in </w:t>
            </w:r>
            <w:proofErr w:type="spellStart"/>
            <w:proofErr w:type="gramStart"/>
            <w:r w:rsidRPr="00E8454D">
              <w:rPr>
                <w:rFonts w:ascii="Arial" w:hAnsi="Arial"/>
                <w:i/>
                <w:sz w:val="18"/>
              </w:rPr>
              <w:t>RRCReconfigurationComplete</w:t>
            </w:r>
            <w:proofErr w:type="spellEnd"/>
            <w:r w:rsidRPr="00E8454D">
              <w:rPr>
                <w:rFonts w:ascii="Arial" w:hAnsi="Arial"/>
                <w:sz w:val="18"/>
              </w:rPr>
              <w:t xml:space="preserve">  or</w:t>
            </w:r>
            <w:proofErr w:type="gramEnd"/>
            <w:r w:rsidRPr="00E8454D">
              <w:rPr>
                <w:rFonts w:ascii="Arial" w:hAnsi="Arial"/>
                <w:sz w:val="18"/>
              </w:rPr>
              <w:t xml:space="preserve"> </w:t>
            </w:r>
            <w:proofErr w:type="spellStart"/>
            <w:r w:rsidRPr="00E8454D">
              <w:rPr>
                <w:rFonts w:ascii="Arial" w:hAnsi="Arial"/>
                <w:i/>
                <w:sz w:val="18"/>
              </w:rPr>
              <w:t>RRCResumeComplete</w:t>
            </w:r>
            <w:proofErr w:type="spellEnd"/>
            <w:r w:rsidRPr="00E8454D">
              <w:rPr>
                <w:rFonts w:ascii="Arial" w:hAnsi="Arial"/>
                <w:sz w:val="18"/>
              </w:rPr>
              <w:t xml:space="preserve"> messages</w:t>
            </w:r>
          </w:p>
        </w:tc>
        <w:tc>
          <w:tcPr>
            <w:tcW w:w="3261" w:type="dxa"/>
            <w:tcBorders>
              <w:top w:val="single" w:sz="4" w:space="0" w:color="auto"/>
              <w:left w:val="single" w:sz="4" w:space="0" w:color="auto"/>
              <w:bottom w:val="single" w:sz="4" w:space="0" w:color="auto"/>
              <w:right w:val="single" w:sz="4" w:space="0" w:color="auto"/>
            </w:tcBorders>
            <w:vAlign w:val="center"/>
          </w:tcPr>
          <w:p w14:paraId="54510734" w14:textId="04BC51F8" w:rsidR="00E8454D" w:rsidRDefault="00BC2504" w:rsidP="00E8454D">
            <w:pPr>
              <w:rPr>
                <w:rFonts w:ascii="Arial" w:hAnsi="Arial"/>
                <w:sz w:val="18"/>
              </w:rPr>
            </w:pPr>
            <w:r>
              <w:rPr>
                <w:rFonts w:ascii="Arial" w:hAnsi="Arial"/>
                <w:sz w:val="18"/>
              </w:rPr>
              <w:t>“Current” s</w:t>
            </w:r>
            <w:r w:rsidR="00E8454D" w:rsidRPr="00E8454D">
              <w:rPr>
                <w:rFonts w:ascii="Arial" w:hAnsi="Arial"/>
                <w:sz w:val="18"/>
              </w:rPr>
              <w:t>erving cell’s resultant configuration</w:t>
            </w:r>
            <w:r w:rsidR="00DF570F">
              <w:rPr>
                <w:rFonts w:ascii="Arial" w:hAnsi="Arial"/>
                <w:sz w:val="18"/>
              </w:rPr>
              <w:t xml:space="preserve"> after </w:t>
            </w:r>
            <w:proofErr w:type="spellStart"/>
            <w:r w:rsidR="00DF570F" w:rsidRPr="00DF570F">
              <w:rPr>
                <w:rFonts w:ascii="Arial" w:hAnsi="Arial"/>
                <w:i/>
                <w:sz w:val="18"/>
              </w:rPr>
              <w:t>RRCReconfiguration</w:t>
            </w:r>
            <w:proofErr w:type="spellEnd"/>
            <w:r w:rsidR="00E8454D">
              <w:rPr>
                <w:rFonts w:ascii="Arial" w:hAnsi="Arial"/>
                <w:sz w:val="18"/>
              </w:rPr>
              <w:t>, e.g.</w:t>
            </w:r>
          </w:p>
          <w:p w14:paraId="5C83CAA9" w14:textId="6B69420C" w:rsidR="00E8454D" w:rsidRPr="00E8454D" w:rsidRDefault="00E8454D" w:rsidP="00E8454D">
            <w:pPr>
              <w:pStyle w:val="ListParagraph"/>
              <w:numPr>
                <w:ilvl w:val="0"/>
                <w:numId w:val="12"/>
              </w:numPr>
              <w:rPr>
                <w:rFonts w:ascii="Arial" w:hAnsi="Arial"/>
                <w:sz w:val="18"/>
              </w:rPr>
            </w:pPr>
            <w:r w:rsidRPr="00E8454D">
              <w:rPr>
                <w:rFonts w:ascii="Arial" w:hAnsi="Arial"/>
                <w:sz w:val="18"/>
              </w:rPr>
              <w:t>Serving cell’s band</w:t>
            </w:r>
            <w:r>
              <w:t xml:space="preserve"> </w:t>
            </w:r>
            <w:r w:rsidR="005F48D2" w:rsidRPr="005F48D2">
              <w:rPr>
                <w:rFonts w:ascii="Arial" w:hAnsi="Arial"/>
                <w:sz w:val="18"/>
              </w:rPr>
              <w:t>or</w:t>
            </w:r>
          </w:p>
          <w:p w14:paraId="6C1D5AEC" w14:textId="41AB1CFC" w:rsidR="00E8454D" w:rsidRPr="00E8454D" w:rsidRDefault="00E8454D" w:rsidP="00E8454D">
            <w:pPr>
              <w:pStyle w:val="ListParagraph"/>
              <w:numPr>
                <w:ilvl w:val="0"/>
                <w:numId w:val="12"/>
              </w:numPr>
              <w:rPr>
                <w:rFonts w:ascii="Arial" w:hAnsi="Arial"/>
                <w:sz w:val="18"/>
              </w:rPr>
            </w:pPr>
            <w:r w:rsidRPr="00E8454D">
              <w:rPr>
                <w:rFonts w:ascii="Arial" w:hAnsi="Arial"/>
                <w:sz w:val="18"/>
              </w:rPr>
              <w:t>Serving cell’s band combination</w:t>
            </w:r>
          </w:p>
        </w:tc>
        <w:tc>
          <w:tcPr>
            <w:tcW w:w="2551" w:type="dxa"/>
            <w:tcBorders>
              <w:top w:val="single" w:sz="4" w:space="0" w:color="auto"/>
              <w:left w:val="single" w:sz="4" w:space="0" w:color="auto"/>
              <w:bottom w:val="single" w:sz="4" w:space="0" w:color="auto"/>
              <w:right w:val="single" w:sz="4" w:space="0" w:color="auto"/>
            </w:tcBorders>
            <w:noWrap/>
          </w:tcPr>
          <w:p w14:paraId="3D35EE38" w14:textId="17A85F7C" w:rsidR="00E8454D" w:rsidRPr="006E13D1" w:rsidRDefault="00E8454D" w:rsidP="00E8454D">
            <w:pPr>
              <w:pStyle w:val="TAC"/>
              <w:spacing w:before="20" w:after="20"/>
              <w:ind w:left="57" w:right="57"/>
              <w:jc w:val="left"/>
            </w:pPr>
            <w:r>
              <w:t xml:space="preserve">Each </w:t>
            </w:r>
            <w:r w:rsidR="005F48D2">
              <w:t xml:space="preserve">UE </w:t>
            </w:r>
            <w:r>
              <w:t>supported NR band</w:t>
            </w:r>
            <w:r w:rsidR="005F48D2">
              <w:t>.</w:t>
            </w:r>
          </w:p>
        </w:tc>
      </w:tr>
    </w:tbl>
    <w:p w14:paraId="0B0FBBBB" w14:textId="298EB604" w:rsidR="00E8454D" w:rsidRDefault="00E8454D" w:rsidP="00E8454D">
      <w:pPr>
        <w:jc w:val="center"/>
      </w:pPr>
      <w:r w:rsidRPr="006E13D1">
        <w:t xml:space="preserve">Table </w:t>
      </w:r>
      <w:r>
        <w:t>1</w:t>
      </w:r>
      <w:r w:rsidRPr="006E13D1">
        <w:t xml:space="preserve">: </w:t>
      </w:r>
      <w:r>
        <w:t xml:space="preserve"> </w:t>
      </w:r>
      <w:r w:rsidR="00D74C88">
        <w:t>Proposed</w:t>
      </w:r>
      <w:r>
        <w:t xml:space="preserve"> </w:t>
      </w:r>
      <w:proofErr w:type="spellStart"/>
      <w:r w:rsidRPr="00ED13CA">
        <w:rPr>
          <w:i/>
        </w:rPr>
        <w:t>NeedForGap</w:t>
      </w:r>
      <w:proofErr w:type="spellEnd"/>
      <w:r>
        <w:t xml:space="preserve"> signalling </w:t>
      </w:r>
      <w:r w:rsidR="00C85BD7">
        <w:t>matrix</w:t>
      </w:r>
      <w:r w:rsidR="00266A96">
        <w:t xml:space="preserve"> in email discussion</w:t>
      </w:r>
    </w:p>
    <w:p w14:paraId="22CD8678" w14:textId="77777777" w:rsidR="008F79AE" w:rsidRDefault="008F79AE" w:rsidP="008F79AE">
      <w:pPr>
        <w:rPr>
          <w:b/>
          <w:lang w:eastAsia="zh-CN"/>
        </w:rPr>
      </w:pPr>
    </w:p>
    <w:p w14:paraId="399C848B" w14:textId="7A087D05" w:rsidR="007D58A3" w:rsidRPr="006E13D1" w:rsidRDefault="007D58A3" w:rsidP="007D58A3">
      <w:pPr>
        <w:pStyle w:val="Heading2"/>
      </w:pPr>
      <w:r>
        <w:t>2</w:t>
      </w:r>
      <w:r w:rsidRPr="006E13D1">
        <w:t>.1</w:t>
      </w:r>
      <w:r w:rsidRPr="006E13D1">
        <w:tab/>
      </w:r>
      <w:r w:rsidR="006059EA">
        <w:t xml:space="preserve">Signalling </w:t>
      </w:r>
      <w:r w:rsidR="00EB3B03">
        <w:t>o</w:t>
      </w:r>
      <w:r w:rsidR="006059EA">
        <w:t>verhead to support</w:t>
      </w:r>
      <w:r>
        <w:t xml:space="preserve"> </w:t>
      </w:r>
      <w:r w:rsidR="006059EA">
        <w:t xml:space="preserve">each UE supported </w:t>
      </w:r>
      <w:r>
        <w:t>Target Bands</w:t>
      </w:r>
    </w:p>
    <w:p w14:paraId="62C161A5" w14:textId="43A99B11" w:rsidR="00ED13CA" w:rsidRDefault="005F48D2" w:rsidP="00A209D6">
      <w:r>
        <w:t xml:space="preserve">For each combination of specific </w:t>
      </w:r>
      <w:r w:rsidRPr="00E8454D">
        <w:t>Source</w:t>
      </w:r>
      <w:r>
        <w:t xml:space="preserve"> bands and Target band, </w:t>
      </w:r>
      <w:r w:rsidR="0057684F">
        <w:t>as agreed in the email discussion question12</w:t>
      </w:r>
      <w:r w:rsidR="00B710C9">
        <w:t xml:space="preserve">, </w:t>
      </w:r>
      <w:proofErr w:type="spellStart"/>
      <w:r w:rsidR="0057684F" w:rsidRPr="00006B45">
        <w:rPr>
          <w:i/>
        </w:rPr>
        <w:t>NeedForGap</w:t>
      </w:r>
      <w:proofErr w:type="spellEnd"/>
      <w:r w:rsidR="0057684F" w:rsidRPr="00006B45">
        <w:t xml:space="preserve"> bits is defined as a sequence including </w:t>
      </w:r>
      <w:proofErr w:type="spellStart"/>
      <w:r w:rsidR="00006B45" w:rsidRPr="00006B45">
        <w:rPr>
          <w:i/>
        </w:rPr>
        <w:t>bandNR</w:t>
      </w:r>
      <w:proofErr w:type="spellEnd"/>
      <w:r w:rsidR="00006B45">
        <w:t xml:space="preserve"> (</w:t>
      </w:r>
      <w:proofErr w:type="spellStart"/>
      <w:r w:rsidR="00006B45" w:rsidRPr="0057684F">
        <w:rPr>
          <w:i/>
        </w:rPr>
        <w:t>FreqBandIndicatorNR</w:t>
      </w:r>
      <w:proofErr w:type="spellEnd"/>
      <w:r w:rsidR="00006B45">
        <w:rPr>
          <w:i/>
        </w:rPr>
        <w:t>)</w:t>
      </w:r>
      <w:r w:rsidR="00006B45" w:rsidRPr="00006B45">
        <w:t xml:space="preserve"> and </w:t>
      </w:r>
      <w:proofErr w:type="spellStart"/>
      <w:r w:rsidR="00006B45" w:rsidRPr="00006B45">
        <w:rPr>
          <w:i/>
        </w:rPr>
        <w:t>gapIndication</w:t>
      </w:r>
      <w:proofErr w:type="spellEnd"/>
      <w:r w:rsidR="00006B45">
        <w:t xml:space="preserve"> (</w:t>
      </w:r>
      <w:r w:rsidR="00006B45" w:rsidRPr="0057684F">
        <w:rPr>
          <w:i/>
        </w:rPr>
        <w:t>ENUMERATED {gap, no-gap, no-gap-with-interruption}</w:t>
      </w:r>
      <w:r w:rsidR="00006B45">
        <w:rPr>
          <w:i/>
        </w:rPr>
        <w:t>)</w:t>
      </w:r>
      <w:r w:rsidR="00006B45">
        <w:t>.</w:t>
      </w:r>
      <w:r w:rsidR="00B710C9" w:rsidRPr="00B710C9">
        <w:t xml:space="preserve"> </w:t>
      </w:r>
      <w:r w:rsidR="00B710C9">
        <w:t xml:space="preserve">To indicate </w:t>
      </w:r>
      <w:proofErr w:type="spellStart"/>
      <w:r w:rsidR="00B710C9" w:rsidRPr="00B710C9">
        <w:rPr>
          <w:i/>
        </w:rPr>
        <w:t>bandNR</w:t>
      </w:r>
      <w:proofErr w:type="spellEnd"/>
      <w:r w:rsidR="00B710C9" w:rsidRPr="00B710C9">
        <w:t xml:space="preserve"> and </w:t>
      </w:r>
      <w:proofErr w:type="spellStart"/>
      <w:r w:rsidR="00B710C9" w:rsidRPr="00B710C9">
        <w:rPr>
          <w:i/>
        </w:rPr>
        <w:t>gapIndication</w:t>
      </w:r>
      <w:proofErr w:type="spellEnd"/>
      <w:r w:rsidR="00B710C9" w:rsidRPr="00B710C9">
        <w:t xml:space="preserve">, </w:t>
      </w:r>
      <w:r w:rsidR="00B710C9" w:rsidRPr="00006B45">
        <w:t>12 bits is needed for each target band</w:t>
      </w:r>
      <w:r w:rsidR="00B710C9">
        <w:t xml:space="preserve">. </w:t>
      </w:r>
    </w:p>
    <w:p w14:paraId="2582C77A" w14:textId="77777777" w:rsidR="0057684F" w:rsidRPr="0057684F" w:rsidRDefault="0057684F" w:rsidP="00576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7684F">
        <w:rPr>
          <w:rFonts w:ascii="Courier New" w:eastAsia="Malgun Gothic" w:hAnsi="Courier New"/>
          <w:noProof/>
          <w:sz w:val="16"/>
          <w:lang w:eastAsia="en-GB"/>
        </w:rPr>
        <w:t xml:space="preserve">NeedForGapsBandlistNR ::=  </w:t>
      </w:r>
      <w:r w:rsidRPr="0057684F">
        <w:rPr>
          <w:rFonts w:ascii="Courier New" w:eastAsia="Malgun Gothic" w:hAnsi="Courier New"/>
          <w:noProof/>
          <w:color w:val="993366"/>
          <w:sz w:val="16"/>
          <w:lang w:eastAsia="en-GB"/>
        </w:rPr>
        <w:t>SEQUENCE</w:t>
      </w:r>
      <w:r w:rsidRPr="0057684F">
        <w:rPr>
          <w:rFonts w:ascii="Courier New" w:eastAsia="Malgun Gothic" w:hAnsi="Courier New"/>
          <w:noProof/>
          <w:sz w:val="16"/>
          <w:lang w:eastAsia="en-GB"/>
        </w:rPr>
        <w:t xml:space="preserve"> (</w:t>
      </w:r>
      <w:r w:rsidRPr="0057684F">
        <w:rPr>
          <w:rFonts w:ascii="Courier New" w:eastAsia="Malgun Gothic" w:hAnsi="Courier New"/>
          <w:noProof/>
          <w:sz w:val="16"/>
          <w:highlight w:val="yellow"/>
          <w:lang w:eastAsia="en-GB"/>
        </w:rPr>
        <w:t>SIZE (1..maxBands)</w:t>
      </w:r>
      <w:r w:rsidRPr="0057684F">
        <w:rPr>
          <w:rFonts w:ascii="Courier New" w:eastAsia="Malgun Gothic" w:hAnsi="Courier New"/>
          <w:noProof/>
          <w:sz w:val="16"/>
          <w:lang w:eastAsia="en-GB"/>
        </w:rPr>
        <w:t xml:space="preserve">) OF NeedForGapsNR   </w:t>
      </w:r>
      <w:r w:rsidRPr="0057684F">
        <w:rPr>
          <w:rFonts w:ascii="Courier New" w:eastAsia="Malgun Gothic" w:hAnsi="Courier New"/>
          <w:noProof/>
          <w:color w:val="993366"/>
          <w:sz w:val="16"/>
          <w:lang w:eastAsia="en-GB"/>
        </w:rPr>
        <w:t>OPTIONAL</w:t>
      </w:r>
    </w:p>
    <w:p w14:paraId="252B587B" w14:textId="77777777" w:rsidR="0057684F" w:rsidRPr="0057684F" w:rsidRDefault="0057684F" w:rsidP="00576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AEE3344" w14:textId="77777777" w:rsidR="0057684F" w:rsidRPr="0057684F" w:rsidRDefault="0057684F" w:rsidP="00576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7684F">
        <w:rPr>
          <w:rFonts w:ascii="Courier New" w:eastAsia="Malgun Gothic" w:hAnsi="Courier New"/>
          <w:noProof/>
          <w:sz w:val="16"/>
          <w:lang w:eastAsia="en-GB"/>
        </w:rPr>
        <w:t xml:space="preserve">NeedForGapsNR  ::=     </w:t>
      </w:r>
      <w:r w:rsidRPr="0057684F">
        <w:rPr>
          <w:rFonts w:ascii="Courier New" w:eastAsia="Malgun Gothic" w:hAnsi="Courier New"/>
          <w:noProof/>
          <w:color w:val="993366"/>
          <w:sz w:val="16"/>
          <w:lang w:eastAsia="en-GB"/>
        </w:rPr>
        <w:t>SEQUENCE</w:t>
      </w:r>
      <w:r w:rsidRPr="0057684F">
        <w:rPr>
          <w:rFonts w:ascii="Courier New" w:eastAsia="Malgun Gothic" w:hAnsi="Courier New"/>
          <w:noProof/>
          <w:sz w:val="16"/>
          <w:lang w:eastAsia="en-GB"/>
        </w:rPr>
        <w:t xml:space="preserve"> {</w:t>
      </w:r>
    </w:p>
    <w:p w14:paraId="6F315D3D" w14:textId="77777777" w:rsidR="0057684F" w:rsidRPr="0057684F" w:rsidRDefault="0057684F" w:rsidP="00576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7684F">
        <w:rPr>
          <w:rFonts w:ascii="Courier New" w:eastAsia="Malgun Gothic" w:hAnsi="Courier New"/>
          <w:noProof/>
          <w:sz w:val="16"/>
          <w:lang w:eastAsia="en-GB"/>
        </w:rPr>
        <w:t xml:space="preserve">    </w:t>
      </w:r>
      <w:r w:rsidRPr="0057684F">
        <w:rPr>
          <w:rFonts w:ascii="Courier New" w:eastAsia="Malgun Gothic" w:hAnsi="Courier New"/>
          <w:noProof/>
          <w:sz w:val="16"/>
          <w:highlight w:val="yellow"/>
          <w:lang w:eastAsia="en-GB"/>
        </w:rPr>
        <w:t>bandNR                FreqBandIndicatorNR</w:t>
      </w:r>
    </w:p>
    <w:p w14:paraId="53D2ED70" w14:textId="77777777" w:rsidR="0057684F" w:rsidRPr="0057684F" w:rsidRDefault="0057684F" w:rsidP="00576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57684F">
        <w:rPr>
          <w:rFonts w:ascii="Courier New" w:eastAsia="Malgun Gothic" w:hAnsi="Courier New"/>
          <w:noProof/>
          <w:sz w:val="16"/>
          <w:lang w:eastAsia="en-GB"/>
        </w:rPr>
        <w:t xml:space="preserve">    </w:t>
      </w:r>
      <w:r w:rsidRPr="0057684F">
        <w:rPr>
          <w:rFonts w:ascii="Courier New" w:eastAsia="Malgun Gothic" w:hAnsi="Courier New"/>
          <w:noProof/>
          <w:sz w:val="16"/>
          <w:highlight w:val="yellow"/>
          <w:lang w:eastAsia="en-GB"/>
        </w:rPr>
        <w:t>gapIndication         ENUMERATED {gap, no-gap, no-gap-with-interruption}</w:t>
      </w:r>
    </w:p>
    <w:p w14:paraId="5DEBBA53" w14:textId="77777777" w:rsidR="0057684F" w:rsidRPr="0057684F" w:rsidRDefault="0057684F" w:rsidP="00576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7684F">
        <w:rPr>
          <w:rFonts w:ascii="Courier New" w:eastAsia="Malgun Gothic" w:hAnsi="Courier New"/>
          <w:noProof/>
          <w:sz w:val="16"/>
          <w:lang w:eastAsia="en-GB"/>
        </w:rPr>
        <w:t>}</w:t>
      </w:r>
    </w:p>
    <w:p w14:paraId="5A7953C8" w14:textId="77777777" w:rsidR="00B710C9" w:rsidRDefault="00B710C9" w:rsidP="00B710C9">
      <w:pPr>
        <w:spacing w:after="0"/>
        <w:jc w:val="both"/>
        <w:rPr>
          <w:rStyle w:val="fontstyle01"/>
        </w:rPr>
      </w:pPr>
      <w:r>
        <w:rPr>
          <w:rStyle w:val="fontstyle01"/>
        </w:rPr>
        <w:t xml:space="preserve">Note: </w:t>
      </w:r>
      <w:proofErr w:type="spellStart"/>
      <w:proofErr w:type="gramStart"/>
      <w:r>
        <w:rPr>
          <w:rStyle w:val="fontstyle01"/>
        </w:rPr>
        <w:t>FreqBandIndicatorNR</w:t>
      </w:r>
      <w:proofErr w:type="spellEnd"/>
      <w:r>
        <w:rPr>
          <w:rStyle w:val="fontstyle01"/>
        </w:rPr>
        <w:t xml:space="preserve"> ::=</w:t>
      </w:r>
      <w:proofErr w:type="gramEnd"/>
      <w:r>
        <w:rPr>
          <w:rStyle w:val="fontstyle01"/>
        </w:rPr>
        <w:t xml:space="preserve"> </w:t>
      </w:r>
      <w:r>
        <w:rPr>
          <w:rStyle w:val="fontstyle01"/>
          <w:color w:val="9A3365"/>
        </w:rPr>
        <w:t xml:space="preserve">INTEGER </w:t>
      </w:r>
      <w:r>
        <w:rPr>
          <w:rStyle w:val="fontstyle01"/>
        </w:rPr>
        <w:t xml:space="preserve">(1..1024), and </w:t>
      </w:r>
    </w:p>
    <w:p w14:paraId="0F409C15" w14:textId="3CB08208" w:rsidR="00B710C9" w:rsidRDefault="00B710C9" w:rsidP="00B710C9">
      <w:pPr>
        <w:spacing w:after="0"/>
        <w:ind w:left="284" w:firstLine="284"/>
        <w:jc w:val="both"/>
        <w:rPr>
          <w:rFonts w:eastAsia="Malgun Gothic"/>
          <w:bCs/>
          <w:sz w:val="22"/>
          <w:szCs w:val="22"/>
          <w:lang w:eastAsia="zh-CN"/>
        </w:rPr>
      </w:pPr>
      <w:proofErr w:type="spellStart"/>
      <w:r>
        <w:rPr>
          <w:rStyle w:val="fontstyle01"/>
        </w:rPr>
        <w:t>maxBands</w:t>
      </w:r>
      <w:proofErr w:type="spellEnd"/>
      <w:r>
        <w:rPr>
          <w:rStyle w:val="fontstyle01"/>
        </w:rPr>
        <w:t xml:space="preserve"> </w:t>
      </w:r>
      <w:proofErr w:type="gramStart"/>
      <w:r>
        <w:rPr>
          <w:rStyle w:val="fontstyle01"/>
          <w:color w:val="9A3365"/>
        </w:rPr>
        <w:t xml:space="preserve">INTEGER </w:t>
      </w:r>
      <w:r>
        <w:rPr>
          <w:rStyle w:val="fontstyle01"/>
        </w:rPr>
        <w:t>::=</w:t>
      </w:r>
      <w:proofErr w:type="gramEnd"/>
      <w:r>
        <w:rPr>
          <w:rStyle w:val="fontstyle01"/>
        </w:rPr>
        <w:t xml:space="preserve"> 1024 </w:t>
      </w:r>
      <w:r>
        <w:rPr>
          <w:rStyle w:val="fontstyle01"/>
          <w:color w:val="808080"/>
        </w:rPr>
        <w:t>-- Maximum number of supported bands in UE capability.</w:t>
      </w:r>
    </w:p>
    <w:p w14:paraId="5FA514D0" w14:textId="77777777" w:rsidR="00B710C9" w:rsidRPr="00B710C9" w:rsidRDefault="00B710C9" w:rsidP="00A209D6">
      <w:pPr>
        <w:rPr>
          <w:sz w:val="2"/>
        </w:rPr>
      </w:pPr>
    </w:p>
    <w:p w14:paraId="4EFF2A1A" w14:textId="6B7944AF" w:rsidR="00625B3D" w:rsidRDefault="00B710C9" w:rsidP="00A209D6">
      <w:r>
        <w:t xml:space="preserve">To support </w:t>
      </w:r>
      <w:r w:rsidR="00625B3D">
        <w:t>each</w:t>
      </w:r>
      <w:r>
        <w:t xml:space="preserve"> UE supported target band, </w:t>
      </w:r>
      <w:r w:rsidR="00625B3D" w:rsidRPr="00625B3D">
        <w:t>the signalling overhead is not negligible (depends on the number of supported bands).</w:t>
      </w:r>
      <w:r w:rsidR="00625B3D">
        <w:t xml:space="preserve"> If the </w:t>
      </w:r>
      <w:r w:rsidR="000361F2">
        <w:t xml:space="preserve">total number of </w:t>
      </w:r>
      <w:r w:rsidR="00625B3D">
        <w:t>UE supported bands is N, then N*12 bits need to be reported in RRC message</w:t>
      </w:r>
      <w:r w:rsidR="00AF5F7D">
        <w:t>.</w:t>
      </w:r>
      <w:r w:rsidR="00625B3D">
        <w:t xml:space="preserve"> E.g. in case </w:t>
      </w:r>
      <w:r w:rsidR="00AA5379">
        <w:t xml:space="preserve">where </w:t>
      </w:r>
      <w:r w:rsidR="00625B3D">
        <w:t xml:space="preserve">UE support </w:t>
      </w:r>
      <w:r w:rsidR="00852BC8">
        <w:rPr>
          <w:rFonts w:hint="eastAsia"/>
          <w:lang w:eastAsia="zh-CN"/>
        </w:rPr>
        <w:t>30</w:t>
      </w:r>
      <w:r w:rsidR="00852BC8">
        <w:t xml:space="preserve"> </w:t>
      </w:r>
      <w:r w:rsidR="00625B3D">
        <w:t>FR1</w:t>
      </w:r>
      <w:r w:rsidR="00541125">
        <w:t xml:space="preserve"> </w:t>
      </w:r>
      <w:r w:rsidR="00625B3D">
        <w:t xml:space="preserve">bands, then </w:t>
      </w:r>
      <w:r w:rsidR="00AA5379">
        <w:t>about</w:t>
      </w:r>
      <w:r w:rsidR="00625B3D">
        <w:t xml:space="preserve"> </w:t>
      </w:r>
      <w:r w:rsidR="00852BC8">
        <w:rPr>
          <w:rFonts w:hint="eastAsia"/>
          <w:lang w:eastAsia="zh-CN"/>
        </w:rPr>
        <w:t>360</w:t>
      </w:r>
      <w:r w:rsidR="00852BC8">
        <w:t xml:space="preserve"> </w:t>
      </w:r>
      <w:r w:rsidR="00625B3D">
        <w:t xml:space="preserve">bits needed to be </w:t>
      </w:r>
      <w:r w:rsidR="00625B3D" w:rsidRPr="00625B3D">
        <w:t>piggyback</w:t>
      </w:r>
      <w:r w:rsidR="00625B3D">
        <w:t xml:space="preserve">ed on </w:t>
      </w:r>
      <w:proofErr w:type="spellStart"/>
      <w:proofErr w:type="gramStart"/>
      <w:r w:rsidR="00625B3D" w:rsidRPr="00E8454D">
        <w:rPr>
          <w:rFonts w:ascii="Arial" w:hAnsi="Arial"/>
          <w:i/>
          <w:sz w:val="18"/>
        </w:rPr>
        <w:t>RRCReconfigurationComplete</w:t>
      </w:r>
      <w:proofErr w:type="spellEnd"/>
      <w:r w:rsidR="00625B3D" w:rsidRPr="00E8454D">
        <w:rPr>
          <w:rFonts w:ascii="Arial" w:hAnsi="Arial"/>
          <w:sz w:val="18"/>
        </w:rPr>
        <w:t xml:space="preserve">  or</w:t>
      </w:r>
      <w:proofErr w:type="gramEnd"/>
      <w:r w:rsidR="00625B3D" w:rsidRPr="00E8454D">
        <w:rPr>
          <w:rFonts w:ascii="Arial" w:hAnsi="Arial"/>
          <w:sz w:val="18"/>
        </w:rPr>
        <w:t xml:space="preserve"> </w:t>
      </w:r>
      <w:proofErr w:type="spellStart"/>
      <w:r w:rsidR="00625B3D" w:rsidRPr="00E8454D">
        <w:rPr>
          <w:rFonts w:ascii="Arial" w:hAnsi="Arial"/>
          <w:i/>
          <w:sz w:val="18"/>
        </w:rPr>
        <w:t>RRCResumeComplete</w:t>
      </w:r>
      <w:proofErr w:type="spellEnd"/>
      <w:r w:rsidR="00625B3D" w:rsidRPr="00E8454D">
        <w:rPr>
          <w:rFonts w:ascii="Arial" w:hAnsi="Arial"/>
          <w:sz w:val="18"/>
        </w:rPr>
        <w:t xml:space="preserve"> messages</w:t>
      </w:r>
      <w:r w:rsidR="00625B3D">
        <w:rPr>
          <w:rFonts w:ascii="Arial" w:hAnsi="Arial"/>
          <w:sz w:val="18"/>
        </w:rPr>
        <w:t xml:space="preserve">. </w:t>
      </w:r>
      <w:r w:rsidR="008C094F">
        <w:rPr>
          <w:rFonts w:ascii="Arial" w:hAnsi="Arial"/>
          <w:sz w:val="18"/>
        </w:rPr>
        <w:t xml:space="preserve">With </w:t>
      </w:r>
      <w:r w:rsidR="00BF423E">
        <w:rPr>
          <w:rFonts w:ascii="Arial" w:hAnsi="Arial"/>
          <w:sz w:val="18"/>
        </w:rPr>
        <w:t xml:space="preserve">more </w:t>
      </w:r>
      <w:r w:rsidR="00543150">
        <w:rPr>
          <w:rFonts w:ascii="Arial" w:hAnsi="Arial"/>
          <w:sz w:val="18"/>
        </w:rPr>
        <w:t xml:space="preserve">and more </w:t>
      </w:r>
      <w:r w:rsidR="00BF423E">
        <w:rPr>
          <w:rFonts w:ascii="Arial" w:hAnsi="Arial"/>
          <w:sz w:val="18"/>
        </w:rPr>
        <w:t>frequency bands</w:t>
      </w:r>
      <w:r w:rsidR="00543150">
        <w:rPr>
          <w:rFonts w:ascii="Arial" w:hAnsi="Arial"/>
          <w:sz w:val="18"/>
        </w:rPr>
        <w:t xml:space="preserve"> supported by UE</w:t>
      </w:r>
      <w:r w:rsidR="00BF423E">
        <w:rPr>
          <w:rFonts w:ascii="Arial" w:hAnsi="Arial"/>
          <w:sz w:val="18"/>
        </w:rPr>
        <w:t xml:space="preserve">, especially </w:t>
      </w:r>
      <w:r w:rsidR="008C094F">
        <w:rPr>
          <w:rFonts w:ascii="Arial" w:hAnsi="Arial"/>
          <w:sz w:val="18"/>
        </w:rPr>
        <w:t xml:space="preserve">more FR2 frequencies requested by operators, </w:t>
      </w:r>
      <w:r w:rsidR="007900F8">
        <w:rPr>
          <w:rFonts w:ascii="Arial" w:hAnsi="Arial"/>
          <w:sz w:val="18"/>
        </w:rPr>
        <w:t xml:space="preserve">more bits </w:t>
      </w:r>
      <w:r w:rsidR="00102E95">
        <w:rPr>
          <w:rFonts w:ascii="Arial" w:hAnsi="Arial"/>
          <w:sz w:val="18"/>
        </w:rPr>
        <w:t xml:space="preserve">need </w:t>
      </w:r>
      <w:r w:rsidR="007900F8">
        <w:rPr>
          <w:rFonts w:ascii="Arial" w:hAnsi="Arial"/>
          <w:sz w:val="18"/>
        </w:rPr>
        <w:t>to be reported</w:t>
      </w:r>
      <w:r w:rsidR="00543150">
        <w:rPr>
          <w:rFonts w:ascii="Arial" w:hAnsi="Arial"/>
          <w:sz w:val="18"/>
        </w:rPr>
        <w:t xml:space="preserve"> by UE</w:t>
      </w:r>
      <w:r w:rsidR="007900F8">
        <w:rPr>
          <w:rFonts w:ascii="Arial" w:hAnsi="Arial"/>
          <w:sz w:val="18"/>
        </w:rPr>
        <w:t>. T</w:t>
      </w:r>
      <w:r w:rsidR="008C094F" w:rsidRPr="00BF423E">
        <w:t xml:space="preserve">he </w:t>
      </w:r>
      <w:r w:rsidR="008C094F" w:rsidRPr="00625B3D">
        <w:t>signalling overhead</w:t>
      </w:r>
      <w:r w:rsidR="008C094F">
        <w:t xml:space="preserve"> </w:t>
      </w:r>
      <w:r w:rsidR="00BF423E">
        <w:t>impact should be considered</w:t>
      </w:r>
      <w:r w:rsidR="00064F42">
        <w:t xml:space="preserve"> to make the solution future-proofing</w:t>
      </w:r>
      <w:r w:rsidR="00AF5F7D">
        <w:t>.</w:t>
      </w:r>
    </w:p>
    <w:p w14:paraId="2C7CD83F" w14:textId="55A14B9C" w:rsidR="008C094F" w:rsidRDefault="008C094F" w:rsidP="008C094F">
      <w:pPr>
        <w:rPr>
          <w:b/>
          <w:lang w:eastAsia="zh-CN"/>
        </w:rPr>
      </w:pPr>
      <w:r w:rsidRPr="008A57F1">
        <w:rPr>
          <w:b/>
          <w:lang w:eastAsia="zh-CN"/>
        </w:rPr>
        <w:t xml:space="preserve">Observation 1: </w:t>
      </w:r>
      <w:r w:rsidR="00AF5F7D" w:rsidRPr="00AF5F7D">
        <w:rPr>
          <w:b/>
          <w:lang w:eastAsia="zh-CN"/>
        </w:rPr>
        <w:t xml:space="preserve">To support each </w:t>
      </w:r>
      <w:r w:rsidR="00EB51B5">
        <w:rPr>
          <w:b/>
          <w:lang w:eastAsia="zh-CN"/>
        </w:rPr>
        <w:t xml:space="preserve">of </w:t>
      </w:r>
      <w:r w:rsidR="00AF5F7D" w:rsidRPr="00AF5F7D">
        <w:rPr>
          <w:b/>
          <w:lang w:eastAsia="zh-CN"/>
        </w:rPr>
        <w:t xml:space="preserve">UE supported target band, the </w:t>
      </w:r>
      <w:proofErr w:type="spellStart"/>
      <w:r w:rsidR="00AF5F7D" w:rsidRPr="00D74432">
        <w:rPr>
          <w:b/>
          <w:i/>
          <w:lang w:eastAsia="zh-CN"/>
        </w:rPr>
        <w:t>NeedForGap</w:t>
      </w:r>
      <w:proofErr w:type="spellEnd"/>
      <w:r w:rsidR="00AF5F7D">
        <w:rPr>
          <w:b/>
          <w:lang w:eastAsia="zh-CN"/>
        </w:rPr>
        <w:t xml:space="preserve"> </w:t>
      </w:r>
      <w:r w:rsidR="00AF5F7D" w:rsidRPr="00AF5F7D">
        <w:rPr>
          <w:b/>
          <w:lang w:eastAsia="zh-CN"/>
        </w:rPr>
        <w:t xml:space="preserve">signalling overhead is not negligible (depends on the number of supported bands), especially </w:t>
      </w:r>
      <w:r w:rsidR="008121F0">
        <w:rPr>
          <w:b/>
          <w:lang w:eastAsia="zh-CN"/>
        </w:rPr>
        <w:t>when UE support</w:t>
      </w:r>
      <w:r w:rsidR="009E5679">
        <w:rPr>
          <w:b/>
          <w:lang w:eastAsia="zh-CN"/>
        </w:rPr>
        <w:t>s</w:t>
      </w:r>
      <w:r w:rsidR="008121F0">
        <w:rPr>
          <w:b/>
          <w:lang w:eastAsia="zh-CN"/>
        </w:rPr>
        <w:t xml:space="preserve"> more </w:t>
      </w:r>
      <w:r w:rsidR="00E37F42">
        <w:rPr>
          <w:b/>
          <w:lang w:eastAsia="zh-CN"/>
        </w:rPr>
        <w:t xml:space="preserve">and more </w:t>
      </w:r>
      <w:r w:rsidR="008121F0">
        <w:rPr>
          <w:b/>
          <w:lang w:eastAsia="zh-CN"/>
        </w:rPr>
        <w:t>FR1/FR2 bands</w:t>
      </w:r>
      <w:r w:rsidR="00AF5F7D" w:rsidRPr="00AF5F7D">
        <w:rPr>
          <w:b/>
          <w:lang w:eastAsia="zh-CN"/>
        </w:rPr>
        <w:t xml:space="preserve"> in future.</w:t>
      </w:r>
    </w:p>
    <w:p w14:paraId="0EBA1B0E" w14:textId="579DE8CE" w:rsidR="00D74432" w:rsidRDefault="00D74432" w:rsidP="00D74432">
      <w:pPr>
        <w:jc w:val="both"/>
      </w:pPr>
      <w:r w:rsidRPr="008C094F">
        <w:t xml:space="preserve">On the other hand, if network only support limited bands (e.g. hardware restriction in </w:t>
      </w:r>
      <w:r>
        <w:t>NW</w:t>
      </w:r>
      <w:r w:rsidRPr="008C094F">
        <w:t xml:space="preserve">), </w:t>
      </w:r>
      <w:r w:rsidR="00E164CD">
        <w:t xml:space="preserve">from signalling efficiency point of view, </w:t>
      </w:r>
      <w:r w:rsidRPr="008C094F">
        <w:t xml:space="preserve">it makes </w:t>
      </w:r>
      <w:r>
        <w:t>NO</w:t>
      </w:r>
      <w:r w:rsidRPr="008C094F">
        <w:t xml:space="preserve"> sense to ask UE to report the gap indictor for target bands which will not be used or potentially be used by network.</w:t>
      </w:r>
      <w:r>
        <w:t xml:space="preserve"> </w:t>
      </w:r>
    </w:p>
    <w:p w14:paraId="2AA11590" w14:textId="49D24548" w:rsidR="00AF5F7D" w:rsidRPr="00AF5F7D" w:rsidRDefault="00D74432" w:rsidP="00AB3AA5">
      <w:pPr>
        <w:jc w:val="both"/>
        <w:rPr>
          <w:rFonts w:ascii="Courier New" w:eastAsia="Times New Roman" w:hAnsi="Courier New"/>
          <w:noProof/>
          <w:sz w:val="16"/>
          <w:lang w:eastAsia="en-GB"/>
        </w:rPr>
      </w:pPr>
      <w:r>
        <w:t xml:space="preserve">As </w:t>
      </w:r>
      <w:r w:rsidR="00AF5F7D">
        <w:t xml:space="preserve">the </w:t>
      </w:r>
      <w:r>
        <w:t xml:space="preserve">measurement to </w:t>
      </w:r>
      <w:r w:rsidR="00AF5F7D">
        <w:t xml:space="preserve">target band if configured by network, it is </w:t>
      </w:r>
      <w:r>
        <w:t>not possible for UE to know which target band should be reported before it was configured by DL RRC. So, from UE’s perspective, it is hard to decide how to filter the reported target band.</w:t>
      </w:r>
      <w:r w:rsidR="00AB3AA5" w:rsidRPr="00AF5F7D">
        <w:rPr>
          <w:rFonts w:ascii="Courier New" w:eastAsia="Times New Roman" w:hAnsi="Courier New"/>
          <w:noProof/>
          <w:sz w:val="16"/>
          <w:lang w:eastAsia="en-GB"/>
        </w:rPr>
        <w:t xml:space="preserve"> </w:t>
      </w:r>
    </w:p>
    <w:p w14:paraId="4600D377" w14:textId="668F7AA3" w:rsidR="00D74432" w:rsidRDefault="00D74432" w:rsidP="00D74432">
      <w:pPr>
        <w:rPr>
          <w:b/>
          <w:lang w:eastAsia="zh-CN"/>
        </w:rPr>
      </w:pPr>
      <w:r w:rsidRPr="008A57F1">
        <w:rPr>
          <w:b/>
          <w:lang w:eastAsia="zh-CN"/>
        </w:rPr>
        <w:t xml:space="preserve">Observation </w:t>
      </w:r>
      <w:r>
        <w:rPr>
          <w:b/>
          <w:lang w:eastAsia="zh-CN"/>
        </w:rPr>
        <w:t>2</w:t>
      </w:r>
      <w:r w:rsidRPr="008A57F1">
        <w:rPr>
          <w:b/>
          <w:lang w:eastAsia="zh-CN"/>
        </w:rPr>
        <w:t xml:space="preserve">: </w:t>
      </w:r>
      <w:r>
        <w:rPr>
          <w:b/>
          <w:lang w:eastAsia="zh-CN"/>
        </w:rPr>
        <w:t>I</w:t>
      </w:r>
      <w:r w:rsidRPr="00D74432">
        <w:rPr>
          <w:b/>
          <w:lang w:eastAsia="zh-CN"/>
        </w:rPr>
        <w:t xml:space="preserve">f network only support limited bands (e.g. hardware restriction in NW), it makes </w:t>
      </w:r>
      <w:r w:rsidR="005D0358">
        <w:rPr>
          <w:b/>
          <w:lang w:eastAsia="zh-CN"/>
        </w:rPr>
        <w:t>no</w:t>
      </w:r>
      <w:r w:rsidRPr="00D74432">
        <w:rPr>
          <w:b/>
          <w:lang w:eastAsia="zh-CN"/>
        </w:rPr>
        <w:t xml:space="preserve"> sense to ask UE to report the gap indictor</w:t>
      </w:r>
      <w:r w:rsidR="004D7619">
        <w:rPr>
          <w:b/>
          <w:lang w:eastAsia="zh-CN"/>
        </w:rPr>
        <w:t>s</w:t>
      </w:r>
      <w:r w:rsidRPr="00D74432">
        <w:rPr>
          <w:b/>
          <w:lang w:eastAsia="zh-CN"/>
        </w:rPr>
        <w:t xml:space="preserve"> for target bands which will not be used or potentially be used by network</w:t>
      </w:r>
      <w:r w:rsidRPr="00AF5F7D">
        <w:rPr>
          <w:b/>
          <w:lang w:eastAsia="zh-CN"/>
        </w:rPr>
        <w:t>.</w:t>
      </w:r>
      <w:r>
        <w:rPr>
          <w:b/>
          <w:lang w:eastAsia="zh-CN"/>
        </w:rPr>
        <w:t xml:space="preserve"> Moreover, UE </w:t>
      </w:r>
      <w:r w:rsidR="00104655" w:rsidRPr="00104655">
        <w:rPr>
          <w:b/>
          <w:lang w:eastAsia="zh-CN"/>
        </w:rPr>
        <w:t>is hard to decide how to filter the reported target band</w:t>
      </w:r>
      <w:r w:rsidR="00104655">
        <w:rPr>
          <w:b/>
          <w:lang w:eastAsia="zh-CN"/>
        </w:rPr>
        <w:t>s before NW configur</w:t>
      </w:r>
      <w:r w:rsidR="00BF08EE">
        <w:rPr>
          <w:rFonts w:hint="eastAsia"/>
          <w:b/>
          <w:lang w:eastAsia="zh-CN"/>
        </w:rPr>
        <w:t>e</w:t>
      </w:r>
      <w:r w:rsidR="00104655">
        <w:rPr>
          <w:b/>
          <w:lang w:eastAsia="zh-CN"/>
        </w:rPr>
        <w:t xml:space="preserve"> the measurements</w:t>
      </w:r>
      <w:r w:rsidR="00685C0D">
        <w:rPr>
          <w:b/>
          <w:lang w:eastAsia="zh-CN"/>
        </w:rPr>
        <w:t xml:space="preserve"> or indicate the </w:t>
      </w:r>
      <w:r w:rsidR="004D7619">
        <w:rPr>
          <w:b/>
          <w:lang w:eastAsia="zh-CN"/>
        </w:rPr>
        <w:t xml:space="preserve">measured </w:t>
      </w:r>
      <w:r w:rsidR="00685C0D">
        <w:rPr>
          <w:b/>
          <w:lang w:eastAsia="zh-CN"/>
        </w:rPr>
        <w:t>bands</w:t>
      </w:r>
      <w:r w:rsidR="00104655">
        <w:rPr>
          <w:b/>
          <w:lang w:eastAsia="zh-CN"/>
        </w:rPr>
        <w:t>.</w:t>
      </w:r>
    </w:p>
    <w:p w14:paraId="4A24A95A" w14:textId="25F76317" w:rsidR="008C094F" w:rsidRDefault="00104655" w:rsidP="00104655">
      <w:pPr>
        <w:jc w:val="both"/>
      </w:pPr>
      <w:r w:rsidRPr="00104655">
        <w:t>From network perspective, network should have the flexibility to control the message size of gap indicator, especially in some extreme RF conditions scenarios</w:t>
      </w:r>
      <w:r>
        <w:t xml:space="preserve"> e.g. </w:t>
      </w:r>
      <w:r w:rsidR="00685C0D">
        <w:t xml:space="preserve">RACH in cell edge with bad RF conditions or </w:t>
      </w:r>
      <w:r w:rsidRPr="007050CC">
        <w:t>during HO in severe scenario</w:t>
      </w:r>
      <w:r w:rsidRPr="00104655">
        <w:t xml:space="preserve">. Otherwise, the UE RRC response message (e.g. </w:t>
      </w:r>
      <w:proofErr w:type="spellStart"/>
      <w:r w:rsidRPr="00104655">
        <w:t>RRCReconfiguration</w:t>
      </w:r>
      <w:proofErr w:type="spellEnd"/>
      <w:r w:rsidRPr="00104655">
        <w:t xml:space="preserve"> complete) transmission may be failed.</w:t>
      </w:r>
    </w:p>
    <w:p w14:paraId="1EA121A1" w14:textId="600ECE3B" w:rsidR="00685C0D" w:rsidRDefault="00685C0D" w:rsidP="00104655">
      <w:pPr>
        <w:jc w:val="both"/>
      </w:pPr>
      <w:r>
        <w:t xml:space="preserve">For </w:t>
      </w:r>
      <w:r w:rsidR="00DB4F45">
        <w:t xml:space="preserve">the NW configured single bit switch to </w:t>
      </w:r>
      <w:r w:rsidR="00DB4F45" w:rsidRPr="00DB4F45">
        <w:t>enable or disable this feature</w:t>
      </w:r>
      <w:r w:rsidR="00DB4F45">
        <w:t xml:space="preserve">, </w:t>
      </w:r>
      <w:r w:rsidR="006C4839">
        <w:t xml:space="preserve">it is not possible to report partial target bands </w:t>
      </w:r>
      <w:proofErr w:type="spellStart"/>
      <w:r w:rsidR="006C4839" w:rsidRPr="00BF08EE">
        <w:rPr>
          <w:i/>
        </w:rPr>
        <w:t>NeedForGap</w:t>
      </w:r>
      <w:proofErr w:type="spellEnd"/>
      <w:r w:rsidR="006C4839">
        <w:t xml:space="preserve"> capability (i.e. only empty capability or full target bands capability). This is not good for UE in cell edge, which may have no opportunity to report </w:t>
      </w:r>
      <w:proofErr w:type="spellStart"/>
      <w:r w:rsidR="006C4839" w:rsidRPr="006C4839">
        <w:rPr>
          <w:i/>
        </w:rPr>
        <w:t>NeedForGap</w:t>
      </w:r>
      <w:proofErr w:type="spellEnd"/>
      <w:r w:rsidR="006C4839">
        <w:t xml:space="preserve"> to save the size of </w:t>
      </w:r>
      <w:proofErr w:type="spellStart"/>
      <w:r w:rsidR="006C4839">
        <w:t>RRCReconfiguration</w:t>
      </w:r>
      <w:proofErr w:type="spellEnd"/>
      <w:r w:rsidR="006C4839">
        <w:t xml:space="preserve"> message</w:t>
      </w:r>
      <w:r w:rsidR="00D932A2">
        <w:t xml:space="preserve"> as always</w:t>
      </w:r>
      <w:r w:rsidR="006C4839">
        <w:t xml:space="preserve">.  </w:t>
      </w:r>
    </w:p>
    <w:p w14:paraId="2DBE20F6" w14:textId="0B7DA2D4" w:rsidR="00104655" w:rsidRPr="00104655" w:rsidRDefault="006C4839" w:rsidP="00104655">
      <w:pPr>
        <w:jc w:val="both"/>
      </w:pPr>
      <w:r>
        <w:t>So, t</w:t>
      </w:r>
      <w:r w:rsidR="00104655">
        <w:t xml:space="preserve">o </w:t>
      </w:r>
      <w:r w:rsidR="00685C0D">
        <w:rPr>
          <w:rFonts w:cs="Arial"/>
          <w:lang w:eastAsia="zh-CN"/>
        </w:rPr>
        <w:t xml:space="preserve">facilitate </w:t>
      </w:r>
      <w:r w:rsidR="00104655">
        <w:t xml:space="preserve">the UE report </w:t>
      </w:r>
      <w:proofErr w:type="spellStart"/>
      <w:r w:rsidR="00104655" w:rsidRPr="00685C0D">
        <w:rPr>
          <w:i/>
        </w:rPr>
        <w:t>NeedForGap</w:t>
      </w:r>
      <w:proofErr w:type="spellEnd"/>
      <w:r w:rsidR="00104655">
        <w:t xml:space="preserve"> </w:t>
      </w:r>
      <w:r w:rsidR="00685C0D">
        <w:t xml:space="preserve">capability bits on demand, network should indicate proper target bands via DL RRC message (e.g. </w:t>
      </w:r>
      <w:proofErr w:type="spellStart"/>
      <w:r w:rsidR="00685C0D">
        <w:t>RRCReconfiguration</w:t>
      </w:r>
      <w:proofErr w:type="spellEnd"/>
      <w:r w:rsidR="00685C0D">
        <w:t xml:space="preserve">), which is </w:t>
      </w:r>
      <w:proofErr w:type="gramStart"/>
      <w:r w:rsidR="00685C0D">
        <w:t>similar to</w:t>
      </w:r>
      <w:proofErr w:type="gramEnd"/>
      <w:r w:rsidRPr="006C4839">
        <w:t xml:space="preserve"> </w:t>
      </w:r>
      <w:r>
        <w:t>band filter (which is mandatory in NR) in legacy UE capability enquiry message.</w:t>
      </w:r>
      <w:r w:rsidR="00685C0D">
        <w:t xml:space="preserve"> </w:t>
      </w:r>
    </w:p>
    <w:p w14:paraId="115B5DAE" w14:textId="0D3AD594" w:rsidR="006C4839" w:rsidRDefault="006C4839" w:rsidP="006C4839">
      <w:pPr>
        <w:rPr>
          <w:b/>
          <w:lang w:eastAsia="zh-CN"/>
        </w:rPr>
      </w:pPr>
      <w:r>
        <w:rPr>
          <w:b/>
          <w:lang w:eastAsia="zh-CN"/>
        </w:rPr>
        <w:lastRenderedPageBreak/>
        <w:t>Proposal</w:t>
      </w:r>
      <w:r w:rsidRPr="008A57F1">
        <w:rPr>
          <w:b/>
          <w:lang w:eastAsia="zh-CN"/>
        </w:rPr>
        <w:t xml:space="preserve"> </w:t>
      </w:r>
      <w:r>
        <w:rPr>
          <w:b/>
          <w:lang w:eastAsia="zh-CN"/>
        </w:rPr>
        <w:t>1</w:t>
      </w:r>
      <w:r w:rsidRPr="008A57F1">
        <w:rPr>
          <w:b/>
          <w:lang w:eastAsia="zh-CN"/>
        </w:rPr>
        <w:t xml:space="preserve">: </w:t>
      </w:r>
      <w:r w:rsidR="00CD1DB6">
        <w:rPr>
          <w:b/>
          <w:lang w:eastAsia="zh-CN"/>
        </w:rPr>
        <w:t xml:space="preserve">In dynamic </w:t>
      </w:r>
      <w:proofErr w:type="spellStart"/>
      <w:r w:rsidR="00FD2A21" w:rsidRPr="00FD2A21">
        <w:rPr>
          <w:b/>
          <w:i/>
          <w:lang w:eastAsia="zh-CN"/>
        </w:rPr>
        <w:t>NeedForGap</w:t>
      </w:r>
      <w:proofErr w:type="spellEnd"/>
      <w:r w:rsidR="00FD2A21">
        <w:rPr>
          <w:b/>
          <w:lang w:eastAsia="zh-CN"/>
        </w:rPr>
        <w:t xml:space="preserve"> signalling, t</w:t>
      </w:r>
      <w:r w:rsidR="000E7ACA">
        <w:rPr>
          <w:b/>
          <w:lang w:eastAsia="zh-CN"/>
        </w:rPr>
        <w:t xml:space="preserve">arget band filter should be introduced in DL RRC message to </w:t>
      </w:r>
      <w:r w:rsidR="000E7ACA" w:rsidRPr="000E7ACA">
        <w:rPr>
          <w:b/>
          <w:lang w:eastAsia="zh-CN"/>
        </w:rPr>
        <w:t xml:space="preserve">facilitate the UE report </w:t>
      </w:r>
      <w:proofErr w:type="spellStart"/>
      <w:r w:rsidR="000E7ACA" w:rsidRPr="000E7ACA">
        <w:rPr>
          <w:b/>
          <w:i/>
          <w:lang w:eastAsia="zh-CN"/>
        </w:rPr>
        <w:t>NeedForGap</w:t>
      </w:r>
      <w:proofErr w:type="spellEnd"/>
      <w:r w:rsidR="000E7ACA" w:rsidRPr="000E7ACA">
        <w:rPr>
          <w:b/>
          <w:lang w:eastAsia="zh-CN"/>
        </w:rPr>
        <w:t xml:space="preserve"> capability bits on demand</w:t>
      </w:r>
      <w:r w:rsidR="000E7ACA">
        <w:rPr>
          <w:b/>
          <w:lang w:eastAsia="zh-CN"/>
        </w:rPr>
        <w:t xml:space="preserve">, which is </w:t>
      </w:r>
      <w:r w:rsidR="00D071B4">
        <w:rPr>
          <w:b/>
          <w:lang w:eastAsia="zh-CN"/>
        </w:rPr>
        <w:t>beneficial</w:t>
      </w:r>
      <w:r w:rsidR="000E7ACA">
        <w:rPr>
          <w:b/>
          <w:lang w:eastAsia="zh-CN"/>
        </w:rPr>
        <w:t xml:space="preserve"> for UE </w:t>
      </w:r>
      <w:r w:rsidR="00820F26">
        <w:rPr>
          <w:b/>
          <w:lang w:eastAsia="zh-CN"/>
        </w:rPr>
        <w:t>RACH</w:t>
      </w:r>
      <w:r w:rsidR="000E7ACA">
        <w:rPr>
          <w:b/>
          <w:lang w:eastAsia="zh-CN"/>
        </w:rPr>
        <w:t xml:space="preserve"> in bad RF conditions or during HO in severe scenarios</w:t>
      </w:r>
      <w:r w:rsidR="00A83B85">
        <w:rPr>
          <w:b/>
          <w:lang w:eastAsia="zh-CN"/>
        </w:rPr>
        <w:t xml:space="preserve"> by giving the flexibility to NW to</w:t>
      </w:r>
      <w:r w:rsidR="00CE1392">
        <w:rPr>
          <w:b/>
          <w:lang w:eastAsia="zh-CN"/>
        </w:rPr>
        <w:t xml:space="preserve"> control the message size via setting</w:t>
      </w:r>
      <w:r w:rsidR="00A83B85">
        <w:rPr>
          <w:b/>
          <w:lang w:eastAsia="zh-CN"/>
        </w:rPr>
        <w:t xml:space="preserve"> </w:t>
      </w:r>
      <w:r w:rsidR="00833E01">
        <w:rPr>
          <w:b/>
          <w:lang w:eastAsia="zh-CN"/>
        </w:rPr>
        <w:t xml:space="preserve">filtered </w:t>
      </w:r>
      <w:r w:rsidR="00A83B85" w:rsidRPr="00A83B85">
        <w:rPr>
          <w:b/>
          <w:lang w:eastAsia="zh-CN"/>
        </w:rPr>
        <w:t xml:space="preserve">target bands </w:t>
      </w:r>
      <w:r w:rsidR="00BF08EE">
        <w:rPr>
          <w:rFonts w:hint="eastAsia"/>
          <w:b/>
          <w:lang w:eastAsia="zh-CN"/>
        </w:rPr>
        <w:t>that</w:t>
      </w:r>
      <w:r w:rsidR="00BF08EE">
        <w:rPr>
          <w:b/>
          <w:lang w:eastAsia="zh-CN"/>
        </w:rPr>
        <w:t xml:space="preserve"> </w:t>
      </w:r>
      <w:r w:rsidR="00A83B85" w:rsidRPr="00A83B85">
        <w:rPr>
          <w:b/>
          <w:lang w:eastAsia="zh-CN"/>
        </w:rPr>
        <w:t>will be used or potentially be used by network.</w:t>
      </w:r>
    </w:p>
    <w:p w14:paraId="2EDAC189" w14:textId="77777777" w:rsidR="007D58A3" w:rsidRDefault="007D58A3" w:rsidP="006C4839">
      <w:pPr>
        <w:rPr>
          <w:b/>
          <w:lang w:eastAsia="zh-CN"/>
        </w:rPr>
      </w:pPr>
    </w:p>
    <w:p w14:paraId="3B24D218" w14:textId="0D4267F8" w:rsidR="007D58A3" w:rsidRPr="006E13D1" w:rsidRDefault="007D58A3" w:rsidP="007D58A3">
      <w:pPr>
        <w:pStyle w:val="Heading2"/>
      </w:pPr>
      <w:r>
        <w:t>2</w:t>
      </w:r>
      <w:r w:rsidRPr="006E13D1">
        <w:t>.</w:t>
      </w:r>
      <w:r>
        <w:t>2</w:t>
      </w:r>
      <w:r w:rsidRPr="006E13D1">
        <w:tab/>
      </w:r>
      <w:r w:rsidR="006059EA">
        <w:t xml:space="preserve">Measurement Configuration Restriction </w:t>
      </w:r>
      <w:r w:rsidR="004C27DB">
        <w:t>with</w:t>
      </w:r>
      <w:r w:rsidR="006059EA">
        <w:t xml:space="preserve"> </w:t>
      </w:r>
      <w:r w:rsidR="003E27F3">
        <w:t xml:space="preserve">support </w:t>
      </w:r>
      <w:r w:rsidR="004C27DB">
        <w:t xml:space="preserve">of </w:t>
      </w:r>
      <w:r w:rsidR="003E27F3">
        <w:t>current serving cell’s resultant configuration only</w:t>
      </w:r>
    </w:p>
    <w:p w14:paraId="60FA25D8" w14:textId="52CEABA1" w:rsidR="00916132" w:rsidRDefault="00A83B85" w:rsidP="00916132">
      <w:pPr>
        <w:jc w:val="both"/>
        <w:rPr>
          <w:lang w:val="en-US"/>
        </w:rPr>
      </w:pPr>
      <w:r>
        <w:rPr>
          <w:lang w:val="en-US"/>
        </w:rPr>
        <w:t xml:space="preserve">In the </w:t>
      </w:r>
      <w:r w:rsidR="00D74C88">
        <w:rPr>
          <w:lang w:val="en-US"/>
        </w:rPr>
        <w:t>proposed</w:t>
      </w:r>
      <w:r>
        <w:rPr>
          <w:lang w:val="en-US"/>
        </w:rPr>
        <w:t xml:space="preserve"> solution</w:t>
      </w:r>
      <w:r w:rsidR="004E1B96">
        <w:rPr>
          <w:lang w:val="en-US"/>
        </w:rPr>
        <w:t xml:space="preserve"> in email discussion</w:t>
      </w:r>
      <w:r>
        <w:rPr>
          <w:lang w:val="en-US"/>
        </w:rPr>
        <w:t>, t</w:t>
      </w:r>
      <w:r w:rsidR="00916132">
        <w:rPr>
          <w:lang w:val="en-US"/>
        </w:rPr>
        <w:t xml:space="preserve">o take the L1 parameters of serving cell into account in order to decide the capability, UE only reports </w:t>
      </w:r>
      <w:proofErr w:type="spellStart"/>
      <w:r w:rsidR="00916132" w:rsidRPr="00A83B85">
        <w:rPr>
          <w:i/>
          <w:lang w:val="en-US"/>
        </w:rPr>
        <w:t>NeedForGap</w:t>
      </w:r>
      <w:proofErr w:type="spellEnd"/>
      <w:r w:rsidR="00916132">
        <w:rPr>
          <w:lang w:val="en-US"/>
        </w:rPr>
        <w:t xml:space="preserve"> capability for </w:t>
      </w:r>
      <w:r w:rsidR="00916132" w:rsidRPr="00A03E0D">
        <w:rPr>
          <w:b/>
          <w:u w:val="single"/>
          <w:lang w:val="en-US"/>
        </w:rPr>
        <w:t>one</w:t>
      </w:r>
      <w:r w:rsidR="00916132">
        <w:rPr>
          <w:lang w:val="en-US"/>
        </w:rPr>
        <w:t xml:space="preserve"> </w:t>
      </w:r>
      <w:r w:rsidR="00714A44">
        <w:rPr>
          <w:lang w:val="en-US"/>
        </w:rPr>
        <w:t>Capability S</w:t>
      </w:r>
      <w:r w:rsidR="00916132">
        <w:rPr>
          <w:lang w:val="en-US"/>
        </w:rPr>
        <w:t xml:space="preserve">ource </w:t>
      </w:r>
      <w:r w:rsidR="00714A44">
        <w:rPr>
          <w:lang w:val="en-US"/>
        </w:rPr>
        <w:t>B</w:t>
      </w:r>
      <w:r w:rsidR="00916132">
        <w:rPr>
          <w:lang w:val="en-US"/>
        </w:rPr>
        <w:t>and</w:t>
      </w:r>
      <w:r w:rsidR="00F30970">
        <w:rPr>
          <w:lang w:val="en-US"/>
        </w:rPr>
        <w:t xml:space="preserve"> or </w:t>
      </w:r>
      <w:r w:rsidR="00714A44">
        <w:rPr>
          <w:lang w:val="en-US"/>
        </w:rPr>
        <w:t>B</w:t>
      </w:r>
      <w:r w:rsidR="00F30970">
        <w:rPr>
          <w:lang w:val="en-US"/>
        </w:rPr>
        <w:t>and</w:t>
      </w:r>
      <w:r w:rsidR="00916132">
        <w:rPr>
          <w:lang w:val="en-US"/>
        </w:rPr>
        <w:t xml:space="preserve"> </w:t>
      </w:r>
      <w:r w:rsidR="001810F3">
        <w:rPr>
          <w:lang w:val="en-US"/>
        </w:rPr>
        <w:t>C</w:t>
      </w:r>
      <w:r w:rsidR="00916132">
        <w:rPr>
          <w:lang w:val="en-US"/>
        </w:rPr>
        <w:t xml:space="preserve">ombination (i.e. </w:t>
      </w:r>
      <w:r w:rsidR="00916132" w:rsidRPr="00A03E0D">
        <w:rPr>
          <w:b/>
          <w:u w:val="single"/>
          <w:lang w:val="en-US"/>
        </w:rPr>
        <w:t xml:space="preserve">current </w:t>
      </w:r>
      <w:r w:rsidR="00714A44" w:rsidRPr="00A03E0D">
        <w:rPr>
          <w:b/>
          <w:u w:val="single"/>
          <w:lang w:val="en-US"/>
        </w:rPr>
        <w:t>Serving cell’s resultant configuration</w:t>
      </w:r>
      <w:r w:rsidR="00714A44">
        <w:rPr>
          <w:lang w:val="en-US"/>
        </w:rPr>
        <w:t>, please refer to table 1</w:t>
      </w:r>
      <w:r w:rsidR="00916132">
        <w:rPr>
          <w:lang w:val="en-US"/>
        </w:rPr>
        <w:t>)</w:t>
      </w:r>
      <w:r>
        <w:rPr>
          <w:lang w:val="en-US"/>
        </w:rPr>
        <w:t xml:space="preserve">. </w:t>
      </w:r>
    </w:p>
    <w:p w14:paraId="1372C2DE" w14:textId="0478CB02" w:rsidR="0021242F" w:rsidRDefault="0021242F" w:rsidP="00916132">
      <w:pPr>
        <w:jc w:val="both"/>
        <w:rPr>
          <w:lang w:val="en-US"/>
        </w:rPr>
      </w:pPr>
      <w:r>
        <w:rPr>
          <w:lang w:val="en-US"/>
        </w:rPr>
        <w:t>However, i</w:t>
      </w:r>
      <w:r w:rsidRPr="00101322">
        <w:rPr>
          <w:lang w:val="en-US"/>
        </w:rPr>
        <w:t xml:space="preserve">t seems not so nice that the NW </w:t>
      </w:r>
      <w:proofErr w:type="gramStart"/>
      <w:r w:rsidRPr="00101322">
        <w:rPr>
          <w:lang w:val="en-US"/>
        </w:rPr>
        <w:t>has to</w:t>
      </w:r>
      <w:proofErr w:type="gramEnd"/>
      <w:r w:rsidRPr="00101322">
        <w:rPr>
          <w:lang w:val="en-US"/>
        </w:rPr>
        <w:t xml:space="preserve"> get new </w:t>
      </w:r>
      <w:proofErr w:type="spellStart"/>
      <w:r w:rsidRPr="0021242F">
        <w:rPr>
          <w:i/>
          <w:lang w:val="en-US"/>
        </w:rPr>
        <w:t>NeedForGap</w:t>
      </w:r>
      <w:proofErr w:type="spellEnd"/>
      <w:r>
        <w:rPr>
          <w:lang w:val="en-US"/>
        </w:rPr>
        <w:t xml:space="preserve"> </w:t>
      </w:r>
      <w:r w:rsidRPr="00101322">
        <w:rPr>
          <w:lang w:val="en-US"/>
        </w:rPr>
        <w:t xml:space="preserve">capability every time the </w:t>
      </w:r>
      <w:r>
        <w:rPr>
          <w:lang w:val="en-US"/>
        </w:rPr>
        <w:t>serving cell’s band combination</w:t>
      </w:r>
      <w:r w:rsidRPr="00101322">
        <w:rPr>
          <w:lang w:val="en-US"/>
        </w:rPr>
        <w:t xml:space="preserve"> is reconfigured</w:t>
      </w:r>
      <w:r>
        <w:rPr>
          <w:lang w:val="en-US"/>
        </w:rPr>
        <w:t>, especially for procedures which need prior knowledge before configurating/modifying measurements</w:t>
      </w:r>
      <w:r w:rsidR="00E2589B">
        <w:rPr>
          <w:lang w:val="en-US"/>
        </w:rPr>
        <w:t xml:space="preserve"> (e.g. </w:t>
      </w:r>
      <w:r w:rsidR="00FF6F99">
        <w:rPr>
          <w:lang w:val="en-US"/>
        </w:rPr>
        <w:t xml:space="preserve">in </w:t>
      </w:r>
      <w:r w:rsidR="00E2589B">
        <w:rPr>
          <w:lang w:val="en-US"/>
        </w:rPr>
        <w:t>HO procedure</w:t>
      </w:r>
      <w:r w:rsidR="00590688">
        <w:rPr>
          <w:lang w:val="en-US"/>
        </w:rPr>
        <w:t xml:space="preserve"> or </w:t>
      </w:r>
      <w:proofErr w:type="spellStart"/>
      <w:r w:rsidR="00590688">
        <w:rPr>
          <w:lang w:val="en-US"/>
        </w:rPr>
        <w:t>Scell</w:t>
      </w:r>
      <w:proofErr w:type="spellEnd"/>
      <w:r w:rsidR="00590688">
        <w:rPr>
          <w:lang w:val="en-US"/>
        </w:rPr>
        <w:t xml:space="preserve"> addition procedure</w:t>
      </w:r>
      <w:r w:rsidR="00E2589B">
        <w:rPr>
          <w:lang w:val="en-US"/>
        </w:rPr>
        <w:t>)</w:t>
      </w:r>
      <w:r>
        <w:rPr>
          <w:lang w:val="en-US"/>
        </w:rPr>
        <w:t xml:space="preserve">. </w:t>
      </w:r>
    </w:p>
    <w:p w14:paraId="24396B3C" w14:textId="1DAD742D" w:rsidR="008A7676" w:rsidRDefault="0021242F" w:rsidP="00916132">
      <w:pPr>
        <w:jc w:val="both"/>
        <w:rPr>
          <w:lang w:val="en-US"/>
        </w:rPr>
      </w:pPr>
      <w:r>
        <w:rPr>
          <w:lang w:val="en-US"/>
        </w:rPr>
        <w:t xml:space="preserve">For example, in Handover procedure, it is impossible for target node to configure proper inter-frequency or inter-RAT </w:t>
      </w:r>
      <w:proofErr w:type="spellStart"/>
      <w:r>
        <w:rPr>
          <w:lang w:val="en-US"/>
        </w:rPr>
        <w:t>MeasCofig</w:t>
      </w:r>
      <w:proofErr w:type="spellEnd"/>
      <w:r>
        <w:rPr>
          <w:lang w:val="en-US"/>
        </w:rPr>
        <w:t xml:space="preserve"> in HO command because NW has </w:t>
      </w:r>
      <w:r w:rsidR="004A1BC7">
        <w:rPr>
          <w:lang w:val="en-US"/>
        </w:rPr>
        <w:t>NO</w:t>
      </w:r>
      <w:r>
        <w:rPr>
          <w:lang w:val="en-US"/>
        </w:rPr>
        <w:t xml:space="preserve"> </w:t>
      </w:r>
      <w:proofErr w:type="spellStart"/>
      <w:r w:rsidRPr="0021242F">
        <w:rPr>
          <w:i/>
          <w:lang w:val="en-US"/>
        </w:rPr>
        <w:t>NeedForGap</w:t>
      </w:r>
      <w:proofErr w:type="spellEnd"/>
      <w:r>
        <w:rPr>
          <w:lang w:val="en-US"/>
        </w:rPr>
        <w:t xml:space="preserve"> capability information </w:t>
      </w:r>
      <w:r w:rsidR="00714A44">
        <w:rPr>
          <w:lang w:val="en-US"/>
        </w:rPr>
        <w:t>assuming UE</w:t>
      </w:r>
      <w:r w:rsidR="00860F64">
        <w:rPr>
          <w:lang w:val="en-US"/>
        </w:rPr>
        <w:t xml:space="preserve"> </w:t>
      </w:r>
      <w:r w:rsidR="00714A44">
        <w:rPr>
          <w:lang w:val="en-US"/>
        </w:rPr>
        <w:t>reconfigured to</w:t>
      </w:r>
      <w:r>
        <w:rPr>
          <w:lang w:val="en-US"/>
        </w:rPr>
        <w:t xml:space="preserve"> target cell’s serving band</w:t>
      </w:r>
      <w:r w:rsidR="00CD7595">
        <w:rPr>
          <w:lang w:val="en-US"/>
        </w:rPr>
        <w:t>s</w:t>
      </w:r>
      <w:r w:rsidR="00860F64">
        <w:rPr>
          <w:lang w:val="en-US"/>
        </w:rPr>
        <w:t xml:space="preserve"> via handover</w:t>
      </w:r>
      <w:r>
        <w:rPr>
          <w:lang w:val="en-US"/>
        </w:rPr>
        <w:t xml:space="preserve">. </w:t>
      </w:r>
      <w:r w:rsidR="00EF616F">
        <w:rPr>
          <w:lang w:val="en-US"/>
        </w:rPr>
        <w:t xml:space="preserve"> </w:t>
      </w:r>
    </w:p>
    <w:p w14:paraId="288336CD" w14:textId="4B7A0C5F" w:rsidR="0021242F" w:rsidRDefault="0021242F" w:rsidP="00916132">
      <w:pPr>
        <w:jc w:val="both"/>
        <w:rPr>
          <w:lang w:val="en-US"/>
        </w:rPr>
      </w:pPr>
      <w:r>
        <w:rPr>
          <w:lang w:val="en-US"/>
        </w:rPr>
        <w:t>The target node has two options:</w:t>
      </w:r>
    </w:p>
    <w:p w14:paraId="66F57BFC" w14:textId="75CFAC93" w:rsidR="0021242F" w:rsidRPr="006E13D1" w:rsidRDefault="0021242F" w:rsidP="0021242F">
      <w:pPr>
        <w:pStyle w:val="B2"/>
      </w:pPr>
      <w:r w:rsidRPr="006E13D1">
        <w:t>-</w:t>
      </w:r>
      <w:r w:rsidRPr="006E13D1">
        <w:tab/>
      </w:r>
      <w:r>
        <w:t>Option1: configure all inter-</w:t>
      </w:r>
      <w:proofErr w:type="spellStart"/>
      <w:r>
        <w:t>freq</w:t>
      </w:r>
      <w:proofErr w:type="spellEnd"/>
      <w:r>
        <w:t xml:space="preserve"> or inter-RAT measurements </w:t>
      </w:r>
      <w:r w:rsidRPr="00E2589B">
        <w:rPr>
          <w:u w:val="single"/>
        </w:rPr>
        <w:t>with Measurement Gap</w:t>
      </w:r>
      <w:r>
        <w:t xml:space="preserve"> in </w:t>
      </w:r>
      <w:r>
        <w:rPr>
          <w:rFonts w:hint="eastAsia"/>
          <w:lang w:eastAsia="zh-CN"/>
        </w:rPr>
        <w:t>HO</w:t>
      </w:r>
      <w:r>
        <w:t xml:space="preserve"> </w:t>
      </w:r>
      <w:r>
        <w:rPr>
          <w:rFonts w:hint="eastAsia"/>
          <w:lang w:eastAsia="zh-CN"/>
        </w:rPr>
        <w:t>Command</w:t>
      </w:r>
    </w:p>
    <w:p w14:paraId="72A270E0" w14:textId="7EE6A2F6" w:rsidR="0021242F" w:rsidRPr="006E13D1" w:rsidRDefault="0021242F" w:rsidP="0021242F">
      <w:pPr>
        <w:pStyle w:val="B2"/>
      </w:pPr>
      <w:r w:rsidRPr="006E13D1">
        <w:t>-</w:t>
      </w:r>
      <w:r w:rsidRPr="006E13D1">
        <w:tab/>
      </w:r>
      <w:r>
        <w:t xml:space="preserve">Option2: </w:t>
      </w:r>
      <w:r w:rsidR="00E2589B">
        <w:t>NOT</w:t>
      </w:r>
      <w:r>
        <w:t xml:space="preserve"> configure any inter-frequency or inter-RAT measurements in </w:t>
      </w:r>
      <w:r>
        <w:rPr>
          <w:rFonts w:hint="eastAsia"/>
          <w:lang w:eastAsia="zh-CN"/>
        </w:rPr>
        <w:t>HO</w:t>
      </w:r>
      <w:r>
        <w:t xml:space="preserve"> Command</w:t>
      </w:r>
    </w:p>
    <w:p w14:paraId="3D7BCAD1" w14:textId="48E7D226" w:rsidR="00FA5F10" w:rsidRDefault="008C1256" w:rsidP="00916132">
      <w:pPr>
        <w:jc w:val="both"/>
        <w:rPr>
          <w:lang w:val="en-US"/>
        </w:rPr>
      </w:pPr>
      <w:r>
        <w:rPr>
          <w:lang w:val="en-US"/>
        </w:rPr>
        <w:t>Only a</w:t>
      </w:r>
      <w:r w:rsidR="00714A44">
        <w:rPr>
          <w:lang w:val="en-US"/>
        </w:rPr>
        <w:t>fter Handover,</w:t>
      </w:r>
      <w:r w:rsidR="00EF616F">
        <w:rPr>
          <w:lang w:val="en-US"/>
        </w:rPr>
        <w:t xml:space="preserve"> NW can get target cell</w:t>
      </w:r>
      <w:r w:rsidR="00D75A3B">
        <w:rPr>
          <w:lang w:val="en-US"/>
        </w:rPr>
        <w:t>’s serving band</w:t>
      </w:r>
      <w:r>
        <w:rPr>
          <w:lang w:val="en-US"/>
        </w:rPr>
        <w:t>s</w:t>
      </w:r>
      <w:r w:rsidR="004F465D">
        <w:rPr>
          <w:lang w:val="en-US"/>
        </w:rPr>
        <w:t xml:space="preserve"> (</w:t>
      </w:r>
      <w:r>
        <w:rPr>
          <w:lang w:val="en-US"/>
        </w:rPr>
        <w:t xml:space="preserve">i.e. </w:t>
      </w:r>
      <w:r w:rsidR="004F465D">
        <w:rPr>
          <w:lang w:val="en-US"/>
        </w:rPr>
        <w:t xml:space="preserve">new </w:t>
      </w:r>
      <w:r w:rsidRPr="00714A44">
        <w:rPr>
          <w:lang w:val="en-US"/>
        </w:rPr>
        <w:t>resultant configuration</w:t>
      </w:r>
      <w:r>
        <w:rPr>
          <w:lang w:val="en-US"/>
        </w:rPr>
        <w:t xml:space="preserve"> of new serving cell</w:t>
      </w:r>
      <w:r w:rsidR="004F465D">
        <w:rPr>
          <w:lang w:val="en-US"/>
        </w:rPr>
        <w:t>)</w:t>
      </w:r>
      <w:r w:rsidR="00EF616F">
        <w:rPr>
          <w:lang w:val="en-US"/>
        </w:rPr>
        <w:t xml:space="preserve"> </w:t>
      </w:r>
      <w:proofErr w:type="spellStart"/>
      <w:r w:rsidR="00EF616F" w:rsidRPr="0021242F">
        <w:rPr>
          <w:i/>
          <w:lang w:val="en-US"/>
        </w:rPr>
        <w:t>NeedForGap</w:t>
      </w:r>
      <w:proofErr w:type="spellEnd"/>
      <w:r w:rsidR="00EF616F">
        <w:rPr>
          <w:lang w:val="en-US"/>
        </w:rPr>
        <w:t xml:space="preserve"> capability information </w:t>
      </w:r>
      <w:r w:rsidR="00FA5F10">
        <w:rPr>
          <w:lang w:val="en-US"/>
        </w:rPr>
        <w:t>with</w:t>
      </w:r>
      <w:r w:rsidR="00EF616F">
        <w:rPr>
          <w:lang w:val="en-US"/>
        </w:rPr>
        <w:t xml:space="preserve"> another round of capability enquiry/report after/during </w:t>
      </w:r>
      <w:r w:rsidR="00FA5F10">
        <w:rPr>
          <w:lang w:val="en-US"/>
        </w:rPr>
        <w:t xml:space="preserve">UE’s </w:t>
      </w:r>
      <w:r w:rsidR="00EF616F">
        <w:rPr>
          <w:lang w:val="en-US"/>
        </w:rPr>
        <w:t>serving cell band change (e.g. after or during a successful HO)</w:t>
      </w:r>
      <w:r w:rsidR="00FA5F10">
        <w:rPr>
          <w:lang w:val="en-US"/>
        </w:rPr>
        <w:t xml:space="preserve">. </w:t>
      </w:r>
    </w:p>
    <w:p w14:paraId="1EA2C315" w14:textId="26FD9ADA" w:rsidR="00EF616F" w:rsidRPr="00EF616F" w:rsidRDefault="00FA5F10" w:rsidP="00916132">
      <w:pPr>
        <w:jc w:val="both"/>
        <w:rPr>
          <w:lang w:val="en-US"/>
        </w:rPr>
      </w:pPr>
      <w:r>
        <w:rPr>
          <w:lang w:val="en-US"/>
        </w:rPr>
        <w:t>Both</w:t>
      </w:r>
      <w:r w:rsidR="00EF616F">
        <w:rPr>
          <w:lang w:val="en-US"/>
        </w:rPr>
        <w:t xml:space="preserve"> option1 </w:t>
      </w:r>
      <w:r>
        <w:rPr>
          <w:lang w:val="en-US"/>
        </w:rPr>
        <w:t>and</w:t>
      </w:r>
      <w:r w:rsidR="00EF616F">
        <w:rPr>
          <w:lang w:val="en-US"/>
        </w:rPr>
        <w:t xml:space="preserve"> option2 </w:t>
      </w:r>
      <w:r>
        <w:rPr>
          <w:lang w:val="en-US"/>
        </w:rPr>
        <w:t>are</w:t>
      </w:r>
      <w:r w:rsidR="00D75A3B">
        <w:rPr>
          <w:lang w:val="en-US"/>
        </w:rPr>
        <w:t xml:space="preserve"> not good choice from performance point of view</w:t>
      </w:r>
      <w:r>
        <w:rPr>
          <w:lang w:val="en-US"/>
        </w:rPr>
        <w:t>:</w:t>
      </w:r>
    </w:p>
    <w:p w14:paraId="0080DE26" w14:textId="77777777" w:rsidR="00841266" w:rsidRDefault="0021242F" w:rsidP="00D75A3B">
      <w:pPr>
        <w:pStyle w:val="ListParagraph"/>
        <w:numPr>
          <w:ilvl w:val="0"/>
          <w:numId w:val="12"/>
        </w:numPr>
        <w:jc w:val="both"/>
      </w:pPr>
      <w:r>
        <w:t xml:space="preserve">Option1 will bring </w:t>
      </w:r>
      <w:r w:rsidR="00841266">
        <w:t>extra and unnecessary</w:t>
      </w:r>
      <w:r>
        <w:t xml:space="preserve"> measurement gap </w:t>
      </w:r>
      <w:r w:rsidR="00CE1392">
        <w:t>duration until target node re-configure the measurements without gap</w:t>
      </w:r>
      <w:r w:rsidR="00714A44">
        <w:t xml:space="preserve"> </w:t>
      </w:r>
    </w:p>
    <w:p w14:paraId="4B28BE44" w14:textId="75851895" w:rsidR="00D75A3B" w:rsidRDefault="00714A44" w:rsidP="00841266">
      <w:pPr>
        <w:pStyle w:val="ListParagraph"/>
        <w:jc w:val="both"/>
      </w:pPr>
      <w:r>
        <w:t>(</w:t>
      </w:r>
      <w:r w:rsidR="00841266">
        <w:t>i.e. gap may be removed after NW get</w:t>
      </w:r>
      <w:r>
        <w:t xml:space="preserve"> </w:t>
      </w:r>
      <w:r w:rsidR="00841266">
        <w:t xml:space="preserve">new </w:t>
      </w:r>
      <w:r>
        <w:t xml:space="preserve">retrieved </w:t>
      </w:r>
      <w:proofErr w:type="spellStart"/>
      <w:r w:rsidRPr="00714A44">
        <w:rPr>
          <w:i/>
        </w:rPr>
        <w:t>NeedForGap</w:t>
      </w:r>
      <w:proofErr w:type="spellEnd"/>
      <w:r>
        <w:t xml:space="preserve"> capability</w:t>
      </w:r>
      <w:r w:rsidR="00841266">
        <w:t xml:space="preserve"> for new </w:t>
      </w:r>
      <w:r w:rsidR="00841266" w:rsidRPr="00714A44">
        <w:rPr>
          <w:lang w:val="en-US"/>
        </w:rPr>
        <w:t>resultant configuration</w:t>
      </w:r>
      <w:r w:rsidR="00380E02">
        <w:rPr>
          <w:lang w:val="en-US"/>
        </w:rPr>
        <w:t xml:space="preserve"> after handover</w:t>
      </w:r>
      <w:r>
        <w:t>)</w:t>
      </w:r>
      <w:r w:rsidR="00CE1392">
        <w:t xml:space="preserve">. </w:t>
      </w:r>
    </w:p>
    <w:p w14:paraId="61B1C322" w14:textId="78D3E481" w:rsidR="00CE1392" w:rsidRPr="0021242F" w:rsidRDefault="00CE1392" w:rsidP="00D75A3B">
      <w:pPr>
        <w:pStyle w:val="ListParagraph"/>
        <w:numPr>
          <w:ilvl w:val="0"/>
          <w:numId w:val="12"/>
        </w:numPr>
        <w:jc w:val="both"/>
      </w:pPr>
      <w:r>
        <w:t>Option2 will delay the trigger of inter-frequency or inter-RAT measurement</w:t>
      </w:r>
      <w:r w:rsidR="00D75A3B">
        <w:t>, and one additional RRC message needed to configure the inter-</w:t>
      </w:r>
      <w:proofErr w:type="spellStart"/>
      <w:r w:rsidR="00D75A3B">
        <w:t>freq</w:t>
      </w:r>
      <w:proofErr w:type="spellEnd"/>
      <w:r w:rsidR="00D75A3B">
        <w:t>/inter-RAT measurements.</w:t>
      </w:r>
    </w:p>
    <w:p w14:paraId="02C73A64" w14:textId="3604FF4C" w:rsidR="00CE4367" w:rsidRDefault="004148C0" w:rsidP="004148C0">
      <w:pPr>
        <w:rPr>
          <w:b/>
          <w:lang w:eastAsia="zh-CN"/>
        </w:rPr>
      </w:pPr>
      <w:r w:rsidRPr="008A57F1">
        <w:rPr>
          <w:b/>
          <w:lang w:eastAsia="zh-CN"/>
        </w:rPr>
        <w:t xml:space="preserve">Observation </w:t>
      </w:r>
      <w:r>
        <w:rPr>
          <w:b/>
          <w:lang w:eastAsia="zh-CN"/>
        </w:rPr>
        <w:t>3</w:t>
      </w:r>
      <w:r w:rsidRPr="008A57F1">
        <w:rPr>
          <w:b/>
          <w:lang w:eastAsia="zh-CN"/>
        </w:rPr>
        <w:t>:</w:t>
      </w:r>
      <w:r w:rsidR="00951077">
        <w:rPr>
          <w:b/>
          <w:lang w:eastAsia="zh-CN"/>
        </w:rPr>
        <w:t xml:space="preserve"> </w:t>
      </w:r>
      <w:r w:rsidR="00570E75">
        <w:rPr>
          <w:b/>
          <w:lang w:eastAsia="zh-CN"/>
        </w:rPr>
        <w:t>During Handover procedure, i</w:t>
      </w:r>
      <w:r w:rsidR="00951077">
        <w:rPr>
          <w:b/>
          <w:lang w:eastAsia="zh-CN"/>
        </w:rPr>
        <w:t xml:space="preserve">t is impossible for target node to configure proper </w:t>
      </w:r>
      <w:r w:rsidR="002C643D">
        <w:rPr>
          <w:b/>
          <w:lang w:eastAsia="zh-CN"/>
        </w:rPr>
        <w:t xml:space="preserve">inter-frequency or inter-RAT Measurement </w:t>
      </w:r>
      <w:r w:rsidR="000A4E95">
        <w:rPr>
          <w:b/>
          <w:lang w:eastAsia="zh-CN"/>
        </w:rPr>
        <w:t xml:space="preserve">properly </w:t>
      </w:r>
      <w:r w:rsidR="00570E75">
        <w:rPr>
          <w:b/>
          <w:lang w:eastAsia="zh-CN"/>
        </w:rPr>
        <w:t>in</w:t>
      </w:r>
      <w:r w:rsidR="002C643D">
        <w:rPr>
          <w:b/>
          <w:lang w:eastAsia="zh-CN"/>
        </w:rPr>
        <w:t xml:space="preserve"> </w:t>
      </w:r>
      <w:r w:rsidR="00570E75">
        <w:rPr>
          <w:b/>
          <w:lang w:eastAsia="zh-CN"/>
        </w:rPr>
        <w:t>handover</w:t>
      </w:r>
      <w:r w:rsidR="002C643D">
        <w:rPr>
          <w:b/>
          <w:lang w:eastAsia="zh-CN"/>
        </w:rPr>
        <w:t xml:space="preserve"> command</w:t>
      </w:r>
      <w:r w:rsidR="008F79AE">
        <w:rPr>
          <w:b/>
          <w:lang w:eastAsia="zh-CN"/>
        </w:rPr>
        <w:t>,</w:t>
      </w:r>
      <w:r w:rsidR="00570E75">
        <w:rPr>
          <w:b/>
          <w:lang w:eastAsia="zh-CN"/>
        </w:rPr>
        <w:t xml:space="preserve"> </w:t>
      </w:r>
      <w:r w:rsidR="002C643D">
        <w:rPr>
          <w:b/>
          <w:lang w:eastAsia="zh-CN"/>
        </w:rPr>
        <w:t xml:space="preserve">if </w:t>
      </w:r>
      <w:r w:rsidR="00602C23">
        <w:rPr>
          <w:b/>
          <w:lang w:eastAsia="zh-CN"/>
        </w:rPr>
        <w:t>target node</w:t>
      </w:r>
      <w:r w:rsidR="002C643D">
        <w:rPr>
          <w:b/>
          <w:lang w:eastAsia="zh-CN"/>
        </w:rPr>
        <w:t xml:space="preserve"> has no</w:t>
      </w:r>
      <w:r w:rsidR="00833C37">
        <w:rPr>
          <w:b/>
          <w:lang w:eastAsia="zh-CN"/>
        </w:rPr>
        <w:t xml:space="preserve"> prior</w:t>
      </w:r>
      <w:r w:rsidR="002C643D">
        <w:rPr>
          <w:b/>
          <w:lang w:eastAsia="zh-CN"/>
        </w:rPr>
        <w:t xml:space="preserve"> </w:t>
      </w:r>
      <w:proofErr w:type="spellStart"/>
      <w:r w:rsidR="002C643D" w:rsidRPr="009F31EC">
        <w:rPr>
          <w:b/>
          <w:i/>
          <w:lang w:eastAsia="zh-CN"/>
        </w:rPr>
        <w:t>NeedForGap</w:t>
      </w:r>
      <w:proofErr w:type="spellEnd"/>
      <w:r w:rsidR="002C643D">
        <w:rPr>
          <w:b/>
          <w:lang w:eastAsia="zh-CN"/>
        </w:rPr>
        <w:t xml:space="preserve"> capability </w:t>
      </w:r>
      <w:r w:rsidR="004D3E91">
        <w:rPr>
          <w:b/>
          <w:lang w:eastAsia="zh-CN"/>
        </w:rPr>
        <w:t xml:space="preserve">information </w:t>
      </w:r>
      <w:r w:rsidR="00504057">
        <w:rPr>
          <w:b/>
          <w:lang w:eastAsia="zh-CN"/>
        </w:rPr>
        <w:t xml:space="preserve">corresponding </w:t>
      </w:r>
      <w:r w:rsidR="00653AF6">
        <w:rPr>
          <w:b/>
          <w:lang w:eastAsia="zh-CN"/>
        </w:rPr>
        <w:t xml:space="preserve">to </w:t>
      </w:r>
      <w:r w:rsidR="009F31EC" w:rsidRPr="009F31EC">
        <w:rPr>
          <w:b/>
          <w:lang w:eastAsia="zh-CN"/>
        </w:rPr>
        <w:t xml:space="preserve">resultant </w:t>
      </w:r>
      <w:r w:rsidR="00833C37">
        <w:rPr>
          <w:b/>
          <w:lang w:eastAsia="zh-CN"/>
        </w:rPr>
        <w:t>band combination(s)</w:t>
      </w:r>
      <w:r w:rsidR="009F31EC" w:rsidRPr="009F31EC">
        <w:rPr>
          <w:b/>
          <w:lang w:eastAsia="zh-CN"/>
        </w:rPr>
        <w:t xml:space="preserve"> </w:t>
      </w:r>
      <w:r w:rsidR="00600D54">
        <w:rPr>
          <w:b/>
          <w:lang w:eastAsia="zh-CN"/>
        </w:rPr>
        <w:t xml:space="preserve">which will be </w:t>
      </w:r>
      <w:r w:rsidR="00833C37">
        <w:rPr>
          <w:b/>
          <w:lang w:eastAsia="zh-CN"/>
        </w:rPr>
        <w:t>reconfigur</w:t>
      </w:r>
      <w:r w:rsidR="00600D54">
        <w:rPr>
          <w:b/>
          <w:lang w:eastAsia="zh-CN"/>
        </w:rPr>
        <w:t>ed</w:t>
      </w:r>
      <w:r w:rsidR="00833C37">
        <w:rPr>
          <w:b/>
          <w:lang w:eastAsia="zh-CN"/>
        </w:rPr>
        <w:t xml:space="preserve"> </w:t>
      </w:r>
      <w:r w:rsidR="00600D54">
        <w:rPr>
          <w:b/>
          <w:lang w:eastAsia="zh-CN"/>
        </w:rPr>
        <w:t xml:space="preserve">to UE </w:t>
      </w:r>
      <w:r w:rsidR="00833C37">
        <w:rPr>
          <w:b/>
          <w:lang w:eastAsia="zh-CN"/>
        </w:rPr>
        <w:t>via</w:t>
      </w:r>
      <w:r w:rsidR="00380E02">
        <w:rPr>
          <w:b/>
          <w:lang w:eastAsia="zh-CN"/>
        </w:rPr>
        <w:t xml:space="preserve"> </w:t>
      </w:r>
      <w:r w:rsidR="00790B75">
        <w:rPr>
          <w:b/>
          <w:lang w:eastAsia="zh-CN"/>
        </w:rPr>
        <w:t>HO</w:t>
      </w:r>
      <w:r w:rsidR="00725DA0">
        <w:rPr>
          <w:b/>
          <w:lang w:eastAsia="zh-CN"/>
        </w:rPr>
        <w:t xml:space="preserve"> command</w:t>
      </w:r>
      <w:r w:rsidR="009F31EC">
        <w:rPr>
          <w:b/>
          <w:lang w:eastAsia="zh-CN"/>
        </w:rPr>
        <w:t>.</w:t>
      </w:r>
      <w:r w:rsidR="003B2B83">
        <w:rPr>
          <w:b/>
          <w:lang w:eastAsia="zh-CN"/>
        </w:rPr>
        <w:t xml:space="preserve"> The same situation will happen in </w:t>
      </w:r>
      <w:proofErr w:type="spellStart"/>
      <w:r w:rsidR="003B2B83" w:rsidRPr="003B2B83">
        <w:rPr>
          <w:b/>
          <w:lang w:eastAsia="zh-CN"/>
        </w:rPr>
        <w:t>Scell</w:t>
      </w:r>
      <w:proofErr w:type="spellEnd"/>
      <w:r w:rsidR="003B2B83" w:rsidRPr="003B2B83">
        <w:rPr>
          <w:b/>
          <w:lang w:eastAsia="zh-CN"/>
        </w:rPr>
        <w:t xml:space="preserve"> addition</w:t>
      </w:r>
      <w:r w:rsidR="004910A1">
        <w:rPr>
          <w:b/>
          <w:lang w:eastAsia="zh-CN"/>
        </w:rPr>
        <w:t>/release</w:t>
      </w:r>
      <w:r w:rsidR="003B2B83" w:rsidRPr="003B2B83">
        <w:rPr>
          <w:b/>
          <w:lang w:eastAsia="zh-CN"/>
        </w:rPr>
        <w:t xml:space="preserve"> procedure.</w:t>
      </w:r>
      <w:r w:rsidR="00CE4367">
        <w:rPr>
          <w:b/>
          <w:lang w:eastAsia="zh-CN"/>
        </w:rPr>
        <w:t xml:space="preserve"> </w:t>
      </w:r>
    </w:p>
    <w:p w14:paraId="524D25F6" w14:textId="49279F30" w:rsidR="008A7676" w:rsidRDefault="00380E02" w:rsidP="00FC5AAD">
      <w:pPr>
        <w:rPr>
          <w:u w:val="single"/>
          <w:lang w:val="en-US"/>
        </w:rPr>
      </w:pPr>
      <w:r>
        <w:t>To help NW get</w:t>
      </w:r>
      <w:r w:rsidR="004E1B96">
        <w:rPr>
          <w:lang w:val="en-US"/>
        </w:rPr>
        <w:t xml:space="preserve"> prior </w:t>
      </w:r>
      <w:proofErr w:type="spellStart"/>
      <w:r w:rsidR="004E1B96" w:rsidRPr="00380E02">
        <w:rPr>
          <w:i/>
          <w:lang w:val="en-US"/>
        </w:rPr>
        <w:t>NeedForGap</w:t>
      </w:r>
      <w:proofErr w:type="spellEnd"/>
      <w:r w:rsidR="004E1B96">
        <w:rPr>
          <w:lang w:val="en-US"/>
        </w:rPr>
        <w:t xml:space="preserve"> capability knowledge </w:t>
      </w:r>
      <w:r w:rsidR="00602C23" w:rsidRPr="00602C23">
        <w:rPr>
          <w:lang w:val="en-US"/>
        </w:rPr>
        <w:t xml:space="preserve">corresponding to resultant </w:t>
      </w:r>
      <w:r w:rsidR="00653AF6">
        <w:rPr>
          <w:lang w:val="en-US"/>
        </w:rPr>
        <w:t xml:space="preserve">band </w:t>
      </w:r>
      <w:r w:rsidR="00602C23" w:rsidRPr="00602C23">
        <w:rPr>
          <w:lang w:val="en-US"/>
        </w:rPr>
        <w:t>configuration</w:t>
      </w:r>
      <w:r w:rsidR="00653AF6">
        <w:rPr>
          <w:lang w:val="en-US"/>
        </w:rPr>
        <w:t>(s)</w:t>
      </w:r>
      <w:r w:rsidR="00602C23" w:rsidRPr="00602C23">
        <w:rPr>
          <w:lang w:val="en-US"/>
        </w:rPr>
        <w:t xml:space="preserve"> of target cell </w:t>
      </w:r>
      <w:r w:rsidR="00653AF6">
        <w:rPr>
          <w:lang w:val="en-US"/>
        </w:rPr>
        <w:t>before</w:t>
      </w:r>
      <w:r w:rsidR="00602C23" w:rsidRPr="00602C23">
        <w:rPr>
          <w:lang w:val="en-US"/>
        </w:rPr>
        <w:t xml:space="preserve"> </w:t>
      </w:r>
      <w:r w:rsidR="00653AF6">
        <w:rPr>
          <w:lang w:val="en-US"/>
        </w:rPr>
        <w:t xml:space="preserve">triggering </w:t>
      </w:r>
      <w:r w:rsidR="00602C23" w:rsidRPr="00602C23">
        <w:rPr>
          <w:lang w:val="en-US"/>
        </w:rPr>
        <w:t>handover</w:t>
      </w:r>
      <w:r w:rsidR="00FC5AAD">
        <w:rPr>
          <w:lang w:val="en-US"/>
        </w:rPr>
        <w:t xml:space="preserve">, one possible way is that, </w:t>
      </w:r>
      <w:r w:rsidR="004E1B96">
        <w:rPr>
          <w:lang w:val="en-US"/>
        </w:rPr>
        <w:t>n</w:t>
      </w:r>
      <w:r w:rsidR="00D75A3B" w:rsidRPr="00D75A3B">
        <w:rPr>
          <w:lang w:val="en-US"/>
        </w:rPr>
        <w:t xml:space="preserve">etwork </w:t>
      </w:r>
      <w:r w:rsidR="004E1B96">
        <w:rPr>
          <w:lang w:val="en-US"/>
        </w:rPr>
        <w:t>indicate</w:t>
      </w:r>
      <w:r w:rsidR="00D75A3B" w:rsidRPr="00D75A3B">
        <w:rPr>
          <w:lang w:val="en-US"/>
        </w:rPr>
        <w:t xml:space="preserve"> UE report </w:t>
      </w:r>
      <w:proofErr w:type="spellStart"/>
      <w:r w:rsidR="00D75A3B" w:rsidRPr="004E1B96">
        <w:rPr>
          <w:i/>
          <w:lang w:val="en-US"/>
        </w:rPr>
        <w:t>NeedForGap</w:t>
      </w:r>
      <w:proofErr w:type="spellEnd"/>
      <w:r w:rsidR="00D75A3B" w:rsidRPr="00D75A3B">
        <w:rPr>
          <w:lang w:val="en-US"/>
        </w:rPr>
        <w:t xml:space="preserve"> for multiple </w:t>
      </w:r>
      <w:r w:rsidR="00FC5AAD">
        <w:rPr>
          <w:lang w:val="en-US"/>
        </w:rPr>
        <w:t>Capability S</w:t>
      </w:r>
      <w:r w:rsidR="00D75A3B" w:rsidRPr="00D75A3B">
        <w:rPr>
          <w:lang w:val="en-US"/>
        </w:rPr>
        <w:t xml:space="preserve">ource </w:t>
      </w:r>
      <w:r w:rsidR="008A7676">
        <w:rPr>
          <w:lang w:val="en-US"/>
        </w:rPr>
        <w:t>B</w:t>
      </w:r>
      <w:r w:rsidR="00FC5AAD">
        <w:rPr>
          <w:lang w:val="en-US"/>
        </w:rPr>
        <w:t>ands</w:t>
      </w:r>
      <w:r w:rsidR="008A7676">
        <w:rPr>
          <w:lang w:val="en-US"/>
        </w:rPr>
        <w:t xml:space="preserve"> configuration</w:t>
      </w:r>
      <w:r w:rsidR="00FC5AAD">
        <w:rPr>
          <w:lang w:val="en-US"/>
        </w:rPr>
        <w:t xml:space="preserve"> in DL RRC (e.g. </w:t>
      </w:r>
      <w:proofErr w:type="spellStart"/>
      <w:r w:rsidR="00FC5AAD">
        <w:t>RRCReconfiguration</w:t>
      </w:r>
      <w:proofErr w:type="spellEnd"/>
      <w:r w:rsidR="00FC5AAD">
        <w:t>)</w:t>
      </w:r>
      <w:r w:rsidR="008A7676">
        <w:rPr>
          <w:lang w:val="en-US"/>
        </w:rPr>
        <w:t>, in which UE will report</w:t>
      </w:r>
      <w:r w:rsidR="008A7676" w:rsidRPr="008A7676">
        <w:rPr>
          <w:lang w:val="en-US"/>
        </w:rPr>
        <w:t xml:space="preserve"> </w:t>
      </w:r>
      <w:proofErr w:type="spellStart"/>
      <w:r w:rsidR="008A7676" w:rsidRPr="00993000">
        <w:rPr>
          <w:i/>
          <w:lang w:val="en-US"/>
        </w:rPr>
        <w:t>NeedForGap</w:t>
      </w:r>
      <w:proofErr w:type="spellEnd"/>
      <w:r w:rsidR="008A7676">
        <w:rPr>
          <w:lang w:val="en-US"/>
        </w:rPr>
        <w:t xml:space="preserve"> </w:t>
      </w:r>
      <w:r w:rsidR="00522993">
        <w:rPr>
          <w:lang w:val="en-US"/>
        </w:rPr>
        <w:t xml:space="preserve">not only </w:t>
      </w:r>
      <w:r w:rsidR="008A7676">
        <w:rPr>
          <w:lang w:val="en-US"/>
        </w:rPr>
        <w:t xml:space="preserve">for </w:t>
      </w:r>
      <w:r w:rsidR="008A7676" w:rsidRPr="00522993">
        <w:rPr>
          <w:lang w:val="en-US"/>
        </w:rPr>
        <w:t xml:space="preserve">“current” Serving cell’s resultant band configuration to different target bands, but also </w:t>
      </w:r>
      <w:r w:rsidR="00522993" w:rsidRPr="00522993">
        <w:rPr>
          <w:lang w:val="en-US"/>
        </w:rPr>
        <w:t xml:space="preserve">for </w:t>
      </w:r>
      <w:r w:rsidR="008A7676" w:rsidRPr="00522993">
        <w:rPr>
          <w:lang w:val="en-US"/>
        </w:rPr>
        <w:t xml:space="preserve">potential target cell’s band </w:t>
      </w:r>
      <w:r w:rsidR="008A7676" w:rsidRPr="00522993">
        <w:rPr>
          <w:rFonts w:hint="eastAsia"/>
          <w:lang w:val="en-US" w:eastAsia="zh-CN"/>
        </w:rPr>
        <w:t>configuration</w:t>
      </w:r>
      <w:r w:rsidR="008A7676" w:rsidRPr="00522993">
        <w:rPr>
          <w:lang w:val="en-US"/>
        </w:rPr>
        <w:t xml:space="preserve"> to different target bands.</w:t>
      </w:r>
      <w:r w:rsidR="00E7734B">
        <w:rPr>
          <w:lang w:val="en-US"/>
        </w:rPr>
        <w:t xml:space="preserve"> Below figure</w:t>
      </w:r>
      <w:r w:rsidR="007847FA">
        <w:rPr>
          <w:lang w:val="en-US"/>
        </w:rPr>
        <w:t>1</w:t>
      </w:r>
      <w:r w:rsidR="00E7734B">
        <w:rPr>
          <w:lang w:val="en-US"/>
        </w:rPr>
        <w:t xml:space="preserve"> illustrate</w:t>
      </w:r>
      <w:r w:rsidR="00993000">
        <w:rPr>
          <w:lang w:val="en-US"/>
        </w:rPr>
        <w:t>s</w:t>
      </w:r>
      <w:r w:rsidR="00E7734B">
        <w:rPr>
          <w:lang w:val="en-US"/>
        </w:rPr>
        <w:t xml:space="preserve"> the difference between old proposal in email</w:t>
      </w:r>
      <w:r w:rsidR="00993000">
        <w:rPr>
          <w:lang w:val="en-US"/>
        </w:rPr>
        <w:t xml:space="preserve"> discussion</w:t>
      </w:r>
      <w:r w:rsidR="00E7734B">
        <w:rPr>
          <w:lang w:val="en-US"/>
        </w:rPr>
        <w:t xml:space="preserve"> and new proposal in this paper.</w:t>
      </w:r>
    </w:p>
    <w:p w14:paraId="0ECB35A0" w14:textId="5D365FD9" w:rsidR="008A7676" w:rsidRDefault="000011A9" w:rsidP="000011A9">
      <w:pPr>
        <w:jc w:val="center"/>
        <w:rPr>
          <w:u w:val="single"/>
          <w:lang w:val="en-US"/>
        </w:rPr>
      </w:pPr>
      <w:r w:rsidRPr="000011A9">
        <w:rPr>
          <w:noProof/>
          <w:lang w:val="en-US"/>
        </w:rPr>
        <w:lastRenderedPageBreak/>
        <w:drawing>
          <wp:inline distT="0" distB="0" distL="0" distR="0" wp14:anchorId="4F76C32E" wp14:editId="2702B465">
            <wp:extent cx="5184251" cy="28849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99877" cy="2893614"/>
                    </a:xfrm>
                    <a:prstGeom prst="rect">
                      <a:avLst/>
                    </a:prstGeom>
                  </pic:spPr>
                </pic:pic>
              </a:graphicData>
            </a:graphic>
          </wp:inline>
        </w:drawing>
      </w:r>
    </w:p>
    <w:p w14:paraId="5BDC57A9" w14:textId="30208E11" w:rsidR="007847FA" w:rsidRPr="00114502" w:rsidRDefault="007847FA" w:rsidP="007847FA">
      <w:pPr>
        <w:jc w:val="center"/>
      </w:pPr>
      <w:r w:rsidRPr="00114502">
        <w:rPr>
          <w:lang w:val="en-US"/>
        </w:rPr>
        <w:t>Figure 1</w:t>
      </w:r>
      <w:r w:rsidRPr="00114502">
        <w:t xml:space="preserve">: </w:t>
      </w:r>
      <w:proofErr w:type="spellStart"/>
      <w:r w:rsidR="00114502" w:rsidRPr="00114502">
        <w:rPr>
          <w:i/>
        </w:rPr>
        <w:t>NeedForGap</w:t>
      </w:r>
      <w:proofErr w:type="spellEnd"/>
      <w:r w:rsidR="00114502">
        <w:t xml:space="preserve"> signalling with different capability source bands</w:t>
      </w:r>
    </w:p>
    <w:p w14:paraId="5E63122F" w14:textId="5E647F9A" w:rsidR="00114502" w:rsidRDefault="00114502" w:rsidP="00114502">
      <w:r>
        <w:t xml:space="preserve">For the </w:t>
      </w:r>
      <w:proofErr w:type="spellStart"/>
      <w:r w:rsidRPr="00BF4FFF">
        <w:rPr>
          <w:i/>
        </w:rPr>
        <w:t>NeedForGap</w:t>
      </w:r>
      <w:proofErr w:type="spellEnd"/>
      <w:r>
        <w:t xml:space="preserve"> capability indicated between </w:t>
      </w:r>
      <w:r w:rsidRPr="00522993">
        <w:rPr>
          <w:lang w:val="en-US"/>
        </w:rPr>
        <w:t xml:space="preserve">potential target cell’s band </w:t>
      </w:r>
      <w:r w:rsidRPr="00522993">
        <w:rPr>
          <w:rFonts w:hint="eastAsia"/>
          <w:lang w:val="en-US" w:eastAsia="zh-CN"/>
        </w:rPr>
        <w:t>configuration</w:t>
      </w:r>
      <w:r w:rsidRPr="00522993">
        <w:rPr>
          <w:lang w:val="en-US"/>
        </w:rPr>
        <w:t xml:space="preserve"> </w:t>
      </w:r>
      <w:r>
        <w:rPr>
          <w:lang w:val="en-US"/>
        </w:rPr>
        <w:t>and</w:t>
      </w:r>
      <w:r w:rsidRPr="00522993">
        <w:rPr>
          <w:lang w:val="en-US"/>
        </w:rPr>
        <w:t xml:space="preserve"> different target bands</w:t>
      </w:r>
      <w:r>
        <w:rPr>
          <w:lang w:val="en-US"/>
        </w:rPr>
        <w:t xml:space="preserve">, one open issue is that </w:t>
      </w:r>
      <w:r w:rsidRPr="00BF4FFF">
        <w:rPr>
          <w:lang w:val="en-US"/>
        </w:rPr>
        <w:t>UE may have no L1 configuration of target cell</w:t>
      </w:r>
      <w:r>
        <w:rPr>
          <w:lang w:val="en-US"/>
        </w:rPr>
        <w:t>.</w:t>
      </w:r>
      <w:r w:rsidRPr="00BF4FFF">
        <w:rPr>
          <w:lang w:val="en-US"/>
        </w:rPr>
        <w:t xml:space="preserve"> </w:t>
      </w:r>
      <w:r>
        <w:rPr>
          <w:lang w:val="en-US"/>
        </w:rPr>
        <w:t xml:space="preserve">It is up to </w:t>
      </w:r>
      <w:r w:rsidRPr="00BF4FFF">
        <w:rPr>
          <w:lang w:val="en-US"/>
        </w:rPr>
        <w:t>UE</w:t>
      </w:r>
      <w:r>
        <w:rPr>
          <w:lang w:val="en-US"/>
        </w:rPr>
        <w:t xml:space="preserve">’s implementation to </w:t>
      </w:r>
      <w:r w:rsidRPr="00BF4FFF">
        <w:rPr>
          <w:lang w:val="en-US"/>
        </w:rPr>
        <w:t xml:space="preserve">consider </w:t>
      </w:r>
      <w:r w:rsidR="007C5582">
        <w:rPr>
          <w:lang w:val="en-US"/>
        </w:rPr>
        <w:t xml:space="preserve">either </w:t>
      </w:r>
      <w:r w:rsidRPr="00BF4FFF">
        <w:rPr>
          <w:lang w:val="en-US"/>
        </w:rPr>
        <w:t>all kind</w:t>
      </w:r>
      <w:r>
        <w:rPr>
          <w:lang w:val="en-US"/>
        </w:rPr>
        <w:t>s</w:t>
      </w:r>
      <w:r w:rsidRPr="00BF4FFF">
        <w:rPr>
          <w:lang w:val="en-US"/>
        </w:rPr>
        <w:t xml:space="preserve"> of L1 configuration in this Band Combination</w:t>
      </w:r>
      <w:r>
        <w:rPr>
          <w:lang w:val="en-US"/>
        </w:rPr>
        <w:t xml:space="preserve"> </w:t>
      </w:r>
      <w:r w:rsidRPr="00BF4FFF">
        <w:rPr>
          <w:lang w:val="en-US"/>
        </w:rPr>
        <w:t xml:space="preserve">which is same as UE’s legacy </w:t>
      </w:r>
      <w:proofErr w:type="spellStart"/>
      <w:r w:rsidRPr="00BF4FFF">
        <w:rPr>
          <w:i/>
          <w:lang w:val="en-US"/>
        </w:rPr>
        <w:t>NeedForGap</w:t>
      </w:r>
      <w:proofErr w:type="spellEnd"/>
      <w:r w:rsidRPr="00BF4FFF">
        <w:rPr>
          <w:lang w:val="en-US"/>
        </w:rPr>
        <w:t xml:space="preserve"> evaluation behavior in LTE</w:t>
      </w:r>
      <w:r>
        <w:rPr>
          <w:lang w:val="en-US"/>
        </w:rPr>
        <w:t xml:space="preserve">, or UE’s current serving cell’s L1 configuration or any other alternative. After the UE is reconfigured (by Handover or </w:t>
      </w:r>
      <w:proofErr w:type="spellStart"/>
      <w:r>
        <w:rPr>
          <w:lang w:val="en-US"/>
        </w:rPr>
        <w:t>Scell</w:t>
      </w:r>
      <w:proofErr w:type="spellEnd"/>
      <w:r>
        <w:rPr>
          <w:lang w:val="en-US"/>
        </w:rPr>
        <w:t xml:space="preserve"> addition</w:t>
      </w:r>
      <w:r w:rsidR="007C5582">
        <w:rPr>
          <w:lang w:val="en-US"/>
        </w:rPr>
        <w:t>/release</w:t>
      </w:r>
      <w:r>
        <w:rPr>
          <w:lang w:val="en-US"/>
        </w:rPr>
        <w:t xml:space="preserve">) to serving cell with new resultant configuration, UE can report the updated </w:t>
      </w:r>
      <w:proofErr w:type="spellStart"/>
      <w:r w:rsidRPr="006445E6">
        <w:rPr>
          <w:i/>
          <w:lang w:val="en-US"/>
        </w:rPr>
        <w:t>NeedForGap</w:t>
      </w:r>
      <w:proofErr w:type="spellEnd"/>
      <w:r>
        <w:rPr>
          <w:lang w:val="en-US"/>
        </w:rPr>
        <w:t xml:space="preserve"> signaling to NW if needed.</w:t>
      </w:r>
    </w:p>
    <w:p w14:paraId="388723BF" w14:textId="282B9C92" w:rsidR="00D5057E" w:rsidRDefault="009A63A8" w:rsidP="009A63A8">
      <w:pPr>
        <w:rPr>
          <w:b/>
          <w:lang w:eastAsia="zh-CN"/>
        </w:rPr>
      </w:pPr>
      <w:r>
        <w:rPr>
          <w:b/>
          <w:lang w:eastAsia="zh-CN"/>
        </w:rPr>
        <w:t>Proposal</w:t>
      </w:r>
      <w:r w:rsidRPr="008A57F1">
        <w:rPr>
          <w:b/>
          <w:lang w:eastAsia="zh-CN"/>
        </w:rPr>
        <w:t xml:space="preserve"> </w:t>
      </w:r>
      <w:r>
        <w:rPr>
          <w:b/>
          <w:lang w:eastAsia="zh-CN"/>
        </w:rPr>
        <w:t>2</w:t>
      </w:r>
      <w:r w:rsidRPr="008A57F1">
        <w:rPr>
          <w:b/>
          <w:lang w:eastAsia="zh-CN"/>
        </w:rPr>
        <w:t xml:space="preserve">: </w:t>
      </w:r>
      <w:r w:rsidR="00FD2A21">
        <w:rPr>
          <w:b/>
          <w:lang w:eastAsia="zh-CN"/>
        </w:rPr>
        <w:t xml:space="preserve">In dynamic </w:t>
      </w:r>
      <w:proofErr w:type="spellStart"/>
      <w:r w:rsidR="00FD2A21" w:rsidRPr="00FD2A21">
        <w:rPr>
          <w:b/>
          <w:i/>
          <w:lang w:eastAsia="zh-CN"/>
        </w:rPr>
        <w:t>NeedForGap</w:t>
      </w:r>
      <w:proofErr w:type="spellEnd"/>
      <w:r w:rsidR="00FD2A21">
        <w:rPr>
          <w:b/>
          <w:lang w:eastAsia="zh-CN"/>
        </w:rPr>
        <w:t xml:space="preserve"> signalling, </w:t>
      </w:r>
      <w:r w:rsidR="007F5F9B">
        <w:rPr>
          <w:b/>
          <w:lang w:eastAsia="zh-CN"/>
        </w:rPr>
        <w:t xml:space="preserve">to support UE report </w:t>
      </w:r>
      <w:proofErr w:type="spellStart"/>
      <w:r w:rsidR="007F5F9B" w:rsidRPr="00D5057E">
        <w:rPr>
          <w:b/>
          <w:i/>
          <w:lang w:eastAsia="zh-CN"/>
        </w:rPr>
        <w:t>NeedForGap</w:t>
      </w:r>
      <w:proofErr w:type="spellEnd"/>
      <w:r w:rsidR="007F5F9B">
        <w:rPr>
          <w:b/>
          <w:lang w:eastAsia="zh-CN"/>
        </w:rPr>
        <w:t xml:space="preserve"> capability </w:t>
      </w:r>
      <w:r w:rsidR="00A71EDC">
        <w:rPr>
          <w:b/>
          <w:lang w:eastAsia="zh-CN"/>
        </w:rPr>
        <w:t xml:space="preserve">based on </w:t>
      </w:r>
      <w:r w:rsidR="00A71EDC">
        <w:rPr>
          <w:rFonts w:hint="eastAsia"/>
          <w:b/>
          <w:lang w:eastAsia="zh-CN"/>
        </w:rPr>
        <w:t>resultant</w:t>
      </w:r>
      <w:r w:rsidR="00A71EDC">
        <w:rPr>
          <w:b/>
          <w:lang w:eastAsia="zh-CN"/>
        </w:rPr>
        <w:t xml:space="preserve"> configuration not only for </w:t>
      </w:r>
      <w:r w:rsidR="007F5F9B">
        <w:rPr>
          <w:b/>
          <w:lang w:eastAsia="zh-CN"/>
        </w:rPr>
        <w:t xml:space="preserve">current </w:t>
      </w:r>
      <w:r w:rsidR="00D5057E">
        <w:rPr>
          <w:b/>
          <w:lang w:eastAsia="zh-CN"/>
        </w:rPr>
        <w:t>serving</w:t>
      </w:r>
      <w:r w:rsidR="007F5F9B">
        <w:rPr>
          <w:b/>
          <w:lang w:eastAsia="zh-CN"/>
        </w:rPr>
        <w:t xml:space="preserve"> cell but also </w:t>
      </w:r>
      <w:r w:rsidR="00D5057E">
        <w:rPr>
          <w:b/>
          <w:lang w:eastAsia="zh-CN"/>
        </w:rPr>
        <w:t xml:space="preserve">for </w:t>
      </w:r>
      <w:r w:rsidR="007F5F9B">
        <w:rPr>
          <w:b/>
          <w:lang w:eastAsia="zh-CN"/>
        </w:rPr>
        <w:t xml:space="preserve">potential </w:t>
      </w:r>
      <w:r w:rsidR="00D5057E">
        <w:rPr>
          <w:b/>
          <w:lang w:eastAsia="zh-CN"/>
        </w:rPr>
        <w:t>cell which UE is to be served, network should provide the band combination</w:t>
      </w:r>
      <w:r w:rsidR="00954025">
        <w:rPr>
          <w:b/>
          <w:lang w:eastAsia="zh-CN"/>
        </w:rPr>
        <w:t>(s)</w:t>
      </w:r>
      <w:r w:rsidR="00D5057E">
        <w:rPr>
          <w:b/>
          <w:lang w:eastAsia="zh-CN"/>
        </w:rPr>
        <w:t xml:space="preserve"> </w:t>
      </w:r>
      <w:r w:rsidR="00954025">
        <w:rPr>
          <w:b/>
          <w:lang w:eastAsia="zh-CN"/>
        </w:rPr>
        <w:t xml:space="preserve">of </w:t>
      </w:r>
      <w:r w:rsidR="00D5057E">
        <w:rPr>
          <w:b/>
          <w:lang w:eastAsia="zh-CN"/>
        </w:rPr>
        <w:t xml:space="preserve">potential </w:t>
      </w:r>
      <w:r w:rsidR="006445E6">
        <w:rPr>
          <w:b/>
          <w:lang w:eastAsia="zh-CN"/>
        </w:rPr>
        <w:t xml:space="preserve">serving </w:t>
      </w:r>
      <w:r w:rsidR="00D5057E">
        <w:rPr>
          <w:b/>
          <w:lang w:eastAsia="zh-CN"/>
        </w:rPr>
        <w:t>cell to UE in DL RRC message.</w:t>
      </w:r>
      <w:r w:rsidR="00954025">
        <w:rPr>
          <w:b/>
          <w:lang w:eastAsia="zh-CN"/>
        </w:rPr>
        <w:t xml:space="preserve"> Otherwise, the target node is not able to configure proper inter-frequency or inter-RAT Measurement in handover command</w:t>
      </w:r>
      <w:r w:rsidR="003B2B83">
        <w:rPr>
          <w:b/>
          <w:lang w:eastAsia="zh-CN"/>
        </w:rPr>
        <w:t xml:space="preserve"> or </w:t>
      </w:r>
      <w:proofErr w:type="spellStart"/>
      <w:r w:rsidR="003B2B83">
        <w:rPr>
          <w:b/>
          <w:lang w:eastAsia="zh-CN"/>
        </w:rPr>
        <w:t>Scell</w:t>
      </w:r>
      <w:proofErr w:type="spellEnd"/>
      <w:r w:rsidR="003B2B83">
        <w:rPr>
          <w:b/>
          <w:lang w:eastAsia="zh-CN"/>
        </w:rPr>
        <w:t xml:space="preserve"> addition</w:t>
      </w:r>
      <w:r w:rsidR="00954025">
        <w:rPr>
          <w:b/>
          <w:lang w:eastAsia="zh-CN"/>
        </w:rPr>
        <w:t xml:space="preserve"> as lack of gap capability.</w:t>
      </w:r>
    </w:p>
    <w:p w14:paraId="602ACFE6" w14:textId="77777777" w:rsidR="00BF4FFF" w:rsidRDefault="00BF4FFF" w:rsidP="00FC5AAD"/>
    <w:p w14:paraId="6EC3E714" w14:textId="54EDB501" w:rsidR="00954025" w:rsidRPr="006E13D1" w:rsidRDefault="00954025" w:rsidP="00954025">
      <w:pPr>
        <w:pStyle w:val="Heading2"/>
      </w:pPr>
      <w:r>
        <w:t>2</w:t>
      </w:r>
      <w:r w:rsidRPr="006E13D1">
        <w:t>.</w:t>
      </w:r>
      <w:r>
        <w:t>3</w:t>
      </w:r>
      <w:r w:rsidRPr="006E13D1">
        <w:tab/>
      </w:r>
      <w:r w:rsidR="001C5CF8">
        <w:t>In summary</w:t>
      </w:r>
    </w:p>
    <w:p w14:paraId="6AF3D8A2" w14:textId="71FD6119" w:rsidR="00590688" w:rsidRDefault="0070323F" w:rsidP="00590688">
      <w:pPr>
        <w:spacing w:after="0"/>
        <w:jc w:val="both"/>
      </w:pPr>
      <w:r>
        <w:t xml:space="preserve">Regarding </w:t>
      </w:r>
      <w:r w:rsidRPr="007050CC">
        <w:t xml:space="preserve">when the UE should include the </w:t>
      </w:r>
      <w:proofErr w:type="spellStart"/>
      <w:r w:rsidRPr="007E6166">
        <w:rPr>
          <w:i/>
        </w:rPr>
        <w:t>NeedForGap</w:t>
      </w:r>
      <w:proofErr w:type="spellEnd"/>
      <w:r w:rsidRPr="007050CC">
        <w:t xml:space="preserve"> </w:t>
      </w:r>
      <w:proofErr w:type="spellStart"/>
      <w:r w:rsidRPr="007050CC">
        <w:t>signaling</w:t>
      </w:r>
      <w:proofErr w:type="spellEnd"/>
      <w:r w:rsidR="00590688" w:rsidRPr="003B2B83">
        <w:t xml:space="preserve">, </w:t>
      </w:r>
      <w:r w:rsidR="007E0276">
        <w:t>it is reasonable to</w:t>
      </w:r>
      <w:r w:rsidR="00590688" w:rsidRPr="003B2B83">
        <w:t xml:space="preserve"> </w:t>
      </w:r>
      <w:r w:rsidR="00E85C78">
        <w:t xml:space="preserve">define </w:t>
      </w:r>
      <w:r w:rsidR="00590688" w:rsidRPr="003B2B83">
        <w:t xml:space="preserve">some predefined rules </w:t>
      </w:r>
      <w:r w:rsidR="00E85C78">
        <w:t xml:space="preserve">for UE to trigger </w:t>
      </w:r>
      <w:proofErr w:type="spellStart"/>
      <w:r w:rsidR="00E85C78" w:rsidRPr="00E85C78">
        <w:rPr>
          <w:i/>
        </w:rPr>
        <w:t>NeedForGap</w:t>
      </w:r>
      <w:proofErr w:type="spellEnd"/>
      <w:r w:rsidR="00E85C78">
        <w:t xml:space="preserve"> reporting </w:t>
      </w:r>
      <w:r w:rsidR="00590688" w:rsidRPr="003B2B83">
        <w:t xml:space="preserve">as </w:t>
      </w:r>
      <w:r w:rsidR="003B2B83">
        <w:t xml:space="preserve">agreed in </w:t>
      </w:r>
      <w:r w:rsidR="00590688" w:rsidRPr="003B2B83">
        <w:t>email discussion Question6. On top of those rules, we think additional network control mechanism is necessary to control the message size as well as enable one step inter-</w:t>
      </w:r>
      <w:proofErr w:type="spellStart"/>
      <w:r w:rsidR="00590688" w:rsidRPr="003B2B83">
        <w:t>freq</w:t>
      </w:r>
      <w:proofErr w:type="spellEnd"/>
      <w:r w:rsidR="00590688" w:rsidRPr="003B2B83">
        <w:t xml:space="preserve">/inter-RAT measurement </w:t>
      </w:r>
      <w:r w:rsidR="003B2B83">
        <w:t xml:space="preserve">configuration </w:t>
      </w:r>
      <w:r w:rsidR="00590688" w:rsidRPr="003B2B83">
        <w:t xml:space="preserve">during HO procedure and </w:t>
      </w:r>
      <w:proofErr w:type="spellStart"/>
      <w:r w:rsidR="00590688" w:rsidRPr="003B2B83">
        <w:t>Scell</w:t>
      </w:r>
      <w:proofErr w:type="spellEnd"/>
      <w:r w:rsidR="00590688" w:rsidRPr="003B2B83">
        <w:t xml:space="preserve"> addition</w:t>
      </w:r>
      <w:r w:rsidR="00330FFB">
        <w:t>/release</w:t>
      </w:r>
      <w:r w:rsidR="00590688" w:rsidRPr="003B2B83">
        <w:t xml:space="preserve"> procedure.</w:t>
      </w:r>
    </w:p>
    <w:p w14:paraId="75757824" w14:textId="726301D6" w:rsidR="003B2B83" w:rsidRDefault="003B2B83" w:rsidP="00FC5AAD">
      <w:r>
        <w:t>The additional network control mechanism can be illustrated as table2 below</w:t>
      </w:r>
      <w:r w:rsidR="007E0276">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0"/>
        <w:gridCol w:w="3261"/>
        <w:gridCol w:w="2551"/>
      </w:tblGrid>
      <w:tr w:rsidR="00FC5AAD" w:rsidRPr="006E13D1" w14:paraId="747A1244" w14:textId="77777777" w:rsidTr="00330FFB">
        <w:trPr>
          <w:trHeight w:val="240"/>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71DFAEF" w14:textId="77777777" w:rsidR="00FC5AAD" w:rsidRPr="006E13D1" w:rsidRDefault="00FC5AAD" w:rsidP="00440754">
            <w:pPr>
              <w:pStyle w:val="TAH"/>
              <w:spacing w:before="20" w:after="20"/>
              <w:ind w:left="57" w:right="57"/>
            </w:pPr>
            <w:r>
              <w:t>Capability Indicators</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305E9D" w14:textId="77777777" w:rsidR="00FC5AAD" w:rsidRPr="006E13D1" w:rsidRDefault="00FC5AAD" w:rsidP="00440754">
            <w:pPr>
              <w:pStyle w:val="TAH"/>
              <w:spacing w:before="20" w:after="20"/>
              <w:ind w:left="57" w:right="57"/>
            </w:pPr>
            <w:r>
              <w:t>Capability Source Bands</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EAAAB49" w14:textId="77777777" w:rsidR="00FC5AAD" w:rsidRPr="006E13D1" w:rsidRDefault="00FC5AAD" w:rsidP="00440754">
            <w:pPr>
              <w:pStyle w:val="TAH"/>
              <w:spacing w:before="20" w:after="20"/>
              <w:ind w:left="57" w:right="57"/>
            </w:pPr>
            <w:r>
              <w:t>Capability Target Bands</w:t>
            </w:r>
          </w:p>
        </w:tc>
      </w:tr>
      <w:tr w:rsidR="00FC5AAD" w:rsidRPr="006E13D1" w14:paraId="776D60B5" w14:textId="77777777" w:rsidTr="00330FFB">
        <w:trPr>
          <w:trHeight w:val="240"/>
          <w:jc w:val="center"/>
        </w:trPr>
        <w:tc>
          <w:tcPr>
            <w:tcW w:w="2830" w:type="dxa"/>
            <w:tcBorders>
              <w:top w:val="single" w:sz="4" w:space="0" w:color="auto"/>
              <w:left w:val="single" w:sz="4" w:space="0" w:color="auto"/>
              <w:bottom w:val="single" w:sz="4" w:space="0" w:color="auto"/>
              <w:right w:val="single" w:sz="4" w:space="0" w:color="auto"/>
            </w:tcBorders>
            <w:noWrap/>
          </w:tcPr>
          <w:p w14:paraId="0A1BB98F" w14:textId="77777777" w:rsidR="00FC5AAD" w:rsidRPr="00E8454D" w:rsidRDefault="00FC5AAD" w:rsidP="00440754">
            <w:pPr>
              <w:rPr>
                <w:rFonts w:ascii="Arial" w:hAnsi="Arial"/>
                <w:sz w:val="18"/>
              </w:rPr>
            </w:pPr>
            <w:proofErr w:type="spellStart"/>
            <w:r w:rsidRPr="00E8454D">
              <w:rPr>
                <w:i/>
              </w:rPr>
              <w:t>NeedForGap</w:t>
            </w:r>
            <w:proofErr w:type="spellEnd"/>
            <w:r w:rsidRPr="00E8454D">
              <w:rPr>
                <w:i/>
              </w:rPr>
              <w:t xml:space="preserve"> </w:t>
            </w:r>
            <w:r w:rsidRPr="00E8454D">
              <w:rPr>
                <w:rFonts w:ascii="Arial" w:hAnsi="Arial"/>
                <w:sz w:val="18"/>
              </w:rPr>
              <w:t xml:space="preserve">bits in </w:t>
            </w:r>
            <w:proofErr w:type="spellStart"/>
            <w:proofErr w:type="gramStart"/>
            <w:r w:rsidRPr="00E8454D">
              <w:rPr>
                <w:rFonts w:ascii="Arial" w:hAnsi="Arial"/>
                <w:i/>
                <w:sz w:val="18"/>
              </w:rPr>
              <w:t>RRCReconfigurationComplete</w:t>
            </w:r>
            <w:proofErr w:type="spellEnd"/>
            <w:r w:rsidRPr="00E8454D">
              <w:rPr>
                <w:rFonts w:ascii="Arial" w:hAnsi="Arial"/>
                <w:sz w:val="18"/>
              </w:rPr>
              <w:t xml:space="preserve">  or</w:t>
            </w:r>
            <w:proofErr w:type="gramEnd"/>
            <w:r w:rsidRPr="00E8454D">
              <w:rPr>
                <w:rFonts w:ascii="Arial" w:hAnsi="Arial"/>
                <w:sz w:val="18"/>
              </w:rPr>
              <w:t xml:space="preserve"> </w:t>
            </w:r>
            <w:proofErr w:type="spellStart"/>
            <w:r w:rsidRPr="00E8454D">
              <w:rPr>
                <w:rFonts w:ascii="Arial" w:hAnsi="Arial"/>
                <w:i/>
                <w:sz w:val="18"/>
              </w:rPr>
              <w:t>RRCResumeComplete</w:t>
            </w:r>
            <w:proofErr w:type="spellEnd"/>
            <w:r w:rsidRPr="00E8454D">
              <w:rPr>
                <w:rFonts w:ascii="Arial" w:hAnsi="Arial"/>
                <w:sz w:val="18"/>
              </w:rPr>
              <w:t xml:space="preserve"> messages</w:t>
            </w:r>
          </w:p>
        </w:tc>
        <w:tc>
          <w:tcPr>
            <w:tcW w:w="3261" w:type="dxa"/>
            <w:tcBorders>
              <w:top w:val="single" w:sz="4" w:space="0" w:color="auto"/>
              <w:left w:val="single" w:sz="4" w:space="0" w:color="auto"/>
              <w:bottom w:val="single" w:sz="4" w:space="0" w:color="auto"/>
              <w:right w:val="single" w:sz="4" w:space="0" w:color="auto"/>
            </w:tcBorders>
            <w:vAlign w:val="center"/>
          </w:tcPr>
          <w:p w14:paraId="4A8B83A6" w14:textId="4A5E7014" w:rsidR="00440754" w:rsidRDefault="00FC5AAD" w:rsidP="00440754">
            <w:pPr>
              <w:rPr>
                <w:rFonts w:ascii="Arial" w:hAnsi="Arial"/>
                <w:sz w:val="18"/>
              </w:rPr>
            </w:pPr>
            <w:r>
              <w:rPr>
                <w:rFonts w:ascii="Arial" w:hAnsi="Arial"/>
                <w:sz w:val="18"/>
              </w:rPr>
              <w:t>Network configure</w:t>
            </w:r>
            <w:r w:rsidR="004A1BC7">
              <w:rPr>
                <w:rFonts w:ascii="Arial" w:hAnsi="Arial"/>
                <w:sz w:val="18"/>
              </w:rPr>
              <w:t>s</w:t>
            </w:r>
            <w:r>
              <w:rPr>
                <w:rFonts w:ascii="Arial" w:hAnsi="Arial"/>
                <w:sz w:val="18"/>
              </w:rPr>
              <w:t xml:space="preserve"> multiple </w:t>
            </w:r>
            <w:r w:rsidR="009A63A8">
              <w:rPr>
                <w:rFonts w:ascii="Arial" w:hAnsi="Arial"/>
                <w:sz w:val="18"/>
              </w:rPr>
              <w:t>bands configuration</w:t>
            </w:r>
            <w:r w:rsidR="00440754">
              <w:rPr>
                <w:rFonts w:ascii="Arial" w:hAnsi="Arial"/>
                <w:sz w:val="18"/>
              </w:rPr>
              <w:t>, e.g.</w:t>
            </w:r>
          </w:p>
          <w:p w14:paraId="5DB1B0F0" w14:textId="25140AE5" w:rsidR="00FC5AAD" w:rsidRDefault="00440754" w:rsidP="00440754">
            <w:pPr>
              <w:pStyle w:val="ListParagraph"/>
              <w:numPr>
                <w:ilvl w:val="0"/>
                <w:numId w:val="12"/>
              </w:numPr>
              <w:rPr>
                <w:rFonts w:ascii="Arial" w:hAnsi="Arial"/>
                <w:sz w:val="18"/>
              </w:rPr>
            </w:pPr>
            <w:r w:rsidRPr="00E8454D">
              <w:rPr>
                <w:rFonts w:ascii="Arial" w:hAnsi="Arial"/>
                <w:sz w:val="18"/>
              </w:rPr>
              <w:t>Serving cell’s band</w:t>
            </w:r>
            <w:r>
              <w:t xml:space="preserve"> </w:t>
            </w:r>
            <w:r w:rsidRPr="005F48D2">
              <w:rPr>
                <w:rFonts w:ascii="Arial" w:hAnsi="Arial"/>
                <w:sz w:val="18"/>
              </w:rPr>
              <w:t>or</w:t>
            </w:r>
            <w:r>
              <w:rPr>
                <w:rFonts w:ascii="Arial" w:hAnsi="Arial"/>
                <w:sz w:val="18"/>
              </w:rPr>
              <w:t xml:space="preserve"> </w:t>
            </w:r>
            <w:r w:rsidRPr="00E8454D">
              <w:rPr>
                <w:rFonts w:ascii="Arial" w:hAnsi="Arial"/>
                <w:sz w:val="18"/>
              </w:rPr>
              <w:t>band combination</w:t>
            </w:r>
            <w:r w:rsidR="00140C6B">
              <w:rPr>
                <w:rFonts w:ascii="Arial" w:hAnsi="Arial"/>
                <w:sz w:val="18"/>
              </w:rPr>
              <w:t xml:space="preserve"> </w:t>
            </w:r>
            <w:r>
              <w:rPr>
                <w:rFonts w:ascii="Arial" w:hAnsi="Arial"/>
                <w:sz w:val="18"/>
              </w:rPr>
              <w:t xml:space="preserve"> </w:t>
            </w:r>
            <w:r w:rsidRPr="00D276D6">
              <w:rPr>
                <w:rFonts w:ascii="Arial" w:hAnsi="Arial"/>
                <w:color w:val="808080" w:themeColor="background1" w:themeShade="80"/>
                <w:sz w:val="18"/>
              </w:rPr>
              <w:sym w:font="Wingdings" w:char="F0E0"/>
            </w:r>
            <w:r w:rsidRPr="00D276D6">
              <w:rPr>
                <w:rFonts w:ascii="Arial" w:hAnsi="Arial"/>
                <w:color w:val="808080" w:themeColor="background1" w:themeShade="80"/>
                <w:sz w:val="18"/>
              </w:rPr>
              <w:t xml:space="preserve"> as table1 </w:t>
            </w:r>
          </w:p>
          <w:p w14:paraId="52DDE85F" w14:textId="3688E418" w:rsidR="00440754" w:rsidRPr="00E8454D" w:rsidRDefault="00440754" w:rsidP="00440754">
            <w:pPr>
              <w:pStyle w:val="ListParagraph"/>
              <w:numPr>
                <w:ilvl w:val="0"/>
                <w:numId w:val="12"/>
              </w:numPr>
              <w:rPr>
                <w:rFonts w:ascii="Arial" w:hAnsi="Arial"/>
                <w:sz w:val="18"/>
              </w:rPr>
            </w:pPr>
            <w:r>
              <w:rPr>
                <w:rFonts w:ascii="Arial" w:hAnsi="Arial"/>
                <w:sz w:val="18"/>
              </w:rPr>
              <w:t>Potential target cell’s band</w:t>
            </w:r>
            <w:r w:rsidR="0045552C">
              <w:rPr>
                <w:rFonts w:ascii="Arial" w:hAnsi="Arial"/>
                <w:sz w:val="18"/>
              </w:rPr>
              <w:t>(s)</w:t>
            </w:r>
            <w:r>
              <w:rPr>
                <w:rFonts w:ascii="Arial" w:hAnsi="Arial"/>
                <w:sz w:val="18"/>
              </w:rPr>
              <w:t xml:space="preserve"> or band combination(s) </w:t>
            </w:r>
            <w:r w:rsidRPr="00D276D6">
              <w:rPr>
                <w:rFonts w:ascii="Arial" w:hAnsi="Arial"/>
                <w:color w:val="808080" w:themeColor="background1" w:themeShade="80"/>
                <w:sz w:val="18"/>
              </w:rPr>
              <w:sym w:font="Wingdings" w:char="F0E0"/>
            </w:r>
            <w:r w:rsidRPr="00D276D6">
              <w:rPr>
                <w:rFonts w:ascii="Arial" w:hAnsi="Arial"/>
                <w:color w:val="808080" w:themeColor="background1" w:themeShade="80"/>
                <w:sz w:val="18"/>
              </w:rPr>
              <w:t xml:space="preserve">For handover </w:t>
            </w:r>
            <w:r w:rsidR="00954025">
              <w:rPr>
                <w:rFonts w:ascii="Arial" w:hAnsi="Arial"/>
                <w:color w:val="808080" w:themeColor="background1" w:themeShade="80"/>
                <w:sz w:val="18"/>
              </w:rPr>
              <w:t>proced</w:t>
            </w:r>
            <w:bookmarkStart w:id="0" w:name="_GoBack"/>
            <w:bookmarkEnd w:id="0"/>
            <w:r w:rsidR="00954025">
              <w:rPr>
                <w:rFonts w:ascii="Arial" w:hAnsi="Arial"/>
                <w:color w:val="808080" w:themeColor="background1" w:themeShade="80"/>
                <w:sz w:val="18"/>
              </w:rPr>
              <w:t>ure</w:t>
            </w:r>
            <w:r w:rsidR="003B2B83">
              <w:rPr>
                <w:rFonts w:ascii="Arial" w:hAnsi="Arial"/>
                <w:color w:val="808080" w:themeColor="background1" w:themeShade="80"/>
                <w:sz w:val="18"/>
              </w:rPr>
              <w:t xml:space="preserve"> and </w:t>
            </w:r>
            <w:proofErr w:type="spellStart"/>
            <w:r w:rsidR="003B2B83">
              <w:rPr>
                <w:rFonts w:ascii="Arial" w:hAnsi="Arial"/>
                <w:color w:val="808080" w:themeColor="background1" w:themeShade="80"/>
                <w:sz w:val="18"/>
              </w:rPr>
              <w:t>Scell</w:t>
            </w:r>
            <w:proofErr w:type="spellEnd"/>
            <w:r w:rsidR="003B2B83">
              <w:rPr>
                <w:rFonts w:ascii="Arial" w:hAnsi="Arial"/>
                <w:color w:val="808080" w:themeColor="background1" w:themeShade="80"/>
                <w:sz w:val="18"/>
              </w:rPr>
              <w:t xml:space="preserve"> addition</w:t>
            </w:r>
            <w:r w:rsidR="00330FFB">
              <w:rPr>
                <w:rFonts w:ascii="Arial" w:hAnsi="Arial"/>
                <w:color w:val="808080" w:themeColor="background1" w:themeShade="80"/>
                <w:sz w:val="18"/>
              </w:rPr>
              <w:t>/release</w:t>
            </w:r>
            <w:r w:rsidR="003B2B83">
              <w:rPr>
                <w:rFonts w:ascii="Arial" w:hAnsi="Arial"/>
                <w:color w:val="808080" w:themeColor="background1" w:themeShade="80"/>
                <w:sz w:val="18"/>
              </w:rPr>
              <w:t xml:space="preserve"> procedure</w:t>
            </w:r>
          </w:p>
        </w:tc>
        <w:tc>
          <w:tcPr>
            <w:tcW w:w="2551" w:type="dxa"/>
            <w:tcBorders>
              <w:top w:val="single" w:sz="4" w:space="0" w:color="auto"/>
              <w:left w:val="single" w:sz="4" w:space="0" w:color="auto"/>
              <w:bottom w:val="single" w:sz="4" w:space="0" w:color="auto"/>
              <w:right w:val="single" w:sz="4" w:space="0" w:color="auto"/>
            </w:tcBorders>
            <w:noWrap/>
          </w:tcPr>
          <w:p w14:paraId="262869BE" w14:textId="51D98E05" w:rsidR="004A1BC7" w:rsidRPr="006E13D1" w:rsidRDefault="004A1BC7" w:rsidP="00440754">
            <w:pPr>
              <w:pStyle w:val="TAC"/>
              <w:spacing w:before="20" w:after="20"/>
              <w:ind w:left="57" w:right="57"/>
              <w:jc w:val="left"/>
            </w:pPr>
            <w:r>
              <w:t>Network indicates f</w:t>
            </w:r>
            <w:r w:rsidRPr="004A1BC7">
              <w:t xml:space="preserve">iltered target bands </w:t>
            </w:r>
            <w:r w:rsidRPr="004A1BC7">
              <w:rPr>
                <w:rFonts w:hint="eastAsia"/>
              </w:rPr>
              <w:t>that</w:t>
            </w:r>
            <w:r w:rsidRPr="004A1BC7">
              <w:t xml:space="preserve"> will be used or potentially be used by network.</w:t>
            </w:r>
          </w:p>
        </w:tc>
      </w:tr>
    </w:tbl>
    <w:p w14:paraId="3A23F2EB" w14:textId="7E963DDA" w:rsidR="00FC5AAD" w:rsidRDefault="00FC5AAD" w:rsidP="00FC5AAD">
      <w:pPr>
        <w:jc w:val="center"/>
      </w:pPr>
      <w:r w:rsidRPr="006E13D1">
        <w:t xml:space="preserve">Table </w:t>
      </w:r>
      <w:r>
        <w:rPr>
          <w:rFonts w:hint="eastAsia"/>
          <w:lang w:eastAsia="zh-CN"/>
        </w:rPr>
        <w:t>2</w:t>
      </w:r>
      <w:r w:rsidRPr="006E13D1">
        <w:t xml:space="preserve">: </w:t>
      </w:r>
      <w:r>
        <w:t xml:space="preserve"> New Proposed </w:t>
      </w:r>
      <w:proofErr w:type="spellStart"/>
      <w:r w:rsidRPr="00ED13CA">
        <w:rPr>
          <w:i/>
        </w:rPr>
        <w:t>NeedForGap</w:t>
      </w:r>
      <w:proofErr w:type="spellEnd"/>
      <w:r>
        <w:t xml:space="preserve"> signalling </w:t>
      </w:r>
      <w:r w:rsidR="00C85BD7">
        <w:t>matrix</w:t>
      </w:r>
    </w:p>
    <w:p w14:paraId="0F84D24C" w14:textId="3C9D69A8" w:rsidR="00F86228" w:rsidRDefault="00F86228" w:rsidP="00F86228">
      <w:pPr>
        <w:spacing w:after="0"/>
        <w:jc w:val="both"/>
        <w:rPr>
          <w:b/>
          <w:lang w:eastAsia="zh-CN"/>
        </w:rPr>
      </w:pPr>
      <w:r>
        <w:rPr>
          <w:b/>
          <w:lang w:eastAsia="zh-CN"/>
        </w:rPr>
        <w:t>Proposal</w:t>
      </w:r>
      <w:r w:rsidRPr="008A57F1">
        <w:rPr>
          <w:b/>
          <w:lang w:eastAsia="zh-CN"/>
        </w:rPr>
        <w:t xml:space="preserve"> </w:t>
      </w:r>
      <w:r>
        <w:rPr>
          <w:b/>
          <w:lang w:eastAsia="zh-CN"/>
        </w:rPr>
        <w:t>3</w:t>
      </w:r>
      <w:r w:rsidRPr="008A57F1">
        <w:rPr>
          <w:b/>
          <w:lang w:eastAsia="zh-CN"/>
        </w:rPr>
        <w:t xml:space="preserve">: </w:t>
      </w:r>
      <w:r>
        <w:rPr>
          <w:b/>
          <w:lang w:eastAsia="zh-CN"/>
        </w:rPr>
        <w:t>To improve</w:t>
      </w:r>
      <w:r>
        <w:rPr>
          <w:b/>
          <w:lang w:eastAsia="zh-CN"/>
        </w:rPr>
        <w:t xml:space="preserve"> </w:t>
      </w:r>
      <w:proofErr w:type="spellStart"/>
      <w:r w:rsidRPr="00FD2A21">
        <w:rPr>
          <w:b/>
          <w:i/>
          <w:lang w:eastAsia="zh-CN"/>
        </w:rPr>
        <w:t>NeedForGap</w:t>
      </w:r>
      <w:proofErr w:type="spellEnd"/>
      <w:r>
        <w:rPr>
          <w:b/>
          <w:lang w:eastAsia="zh-CN"/>
        </w:rPr>
        <w:t xml:space="preserve"> signalling efficiency, </w:t>
      </w:r>
      <w:r w:rsidRPr="003B2B83">
        <w:rPr>
          <w:b/>
          <w:lang w:eastAsia="zh-CN"/>
        </w:rPr>
        <w:t>additional network control mechanism is necessary to control the message size as well as enable one step inter-</w:t>
      </w:r>
      <w:proofErr w:type="spellStart"/>
      <w:r w:rsidRPr="003B2B83">
        <w:rPr>
          <w:b/>
          <w:lang w:eastAsia="zh-CN"/>
        </w:rPr>
        <w:t>freq</w:t>
      </w:r>
      <w:proofErr w:type="spellEnd"/>
      <w:r w:rsidRPr="003B2B83">
        <w:rPr>
          <w:b/>
          <w:lang w:eastAsia="zh-CN"/>
        </w:rPr>
        <w:t xml:space="preserve">/inter-RAT measurement configuration during HO procedure </w:t>
      </w:r>
      <w:r w:rsidR="00454309">
        <w:rPr>
          <w:b/>
          <w:lang w:eastAsia="zh-CN"/>
        </w:rPr>
        <w:t>or</w:t>
      </w:r>
      <w:r w:rsidRPr="003B2B83">
        <w:rPr>
          <w:b/>
          <w:lang w:eastAsia="zh-CN"/>
        </w:rPr>
        <w:t xml:space="preserve"> </w:t>
      </w:r>
      <w:proofErr w:type="spellStart"/>
      <w:r w:rsidRPr="003B2B83">
        <w:rPr>
          <w:b/>
          <w:lang w:eastAsia="zh-CN"/>
        </w:rPr>
        <w:t>Scell</w:t>
      </w:r>
      <w:proofErr w:type="spellEnd"/>
      <w:r w:rsidRPr="003B2B83">
        <w:rPr>
          <w:b/>
          <w:lang w:eastAsia="zh-CN"/>
        </w:rPr>
        <w:t xml:space="preserve"> addition</w:t>
      </w:r>
      <w:r>
        <w:rPr>
          <w:b/>
          <w:lang w:eastAsia="zh-CN"/>
        </w:rPr>
        <w:t>/release</w:t>
      </w:r>
      <w:r w:rsidRPr="003B2B83">
        <w:rPr>
          <w:b/>
          <w:lang w:eastAsia="zh-CN"/>
        </w:rPr>
        <w:t xml:space="preserve"> procedure.</w:t>
      </w:r>
    </w:p>
    <w:p w14:paraId="3756BF3F" w14:textId="2DCF4003" w:rsidR="003B2B83" w:rsidRDefault="003B2B83" w:rsidP="003B2B83">
      <w:pPr>
        <w:spacing w:after="0"/>
        <w:jc w:val="both"/>
      </w:pPr>
    </w:p>
    <w:p w14:paraId="02D78B36" w14:textId="74631332" w:rsidR="004B240F" w:rsidRDefault="004B240F" w:rsidP="003B2B83">
      <w:pPr>
        <w:spacing w:after="0"/>
        <w:jc w:val="both"/>
      </w:pPr>
      <w:r>
        <w:rPr>
          <w:lang w:eastAsia="zh-CN"/>
        </w:rPr>
        <w:t xml:space="preserve">A possible </w:t>
      </w:r>
      <w:r w:rsidR="003402A1">
        <w:rPr>
          <w:lang w:eastAsia="zh-CN"/>
        </w:rPr>
        <w:t xml:space="preserve">38.331 </w:t>
      </w:r>
      <w:r>
        <w:rPr>
          <w:lang w:eastAsia="zh-CN"/>
        </w:rPr>
        <w:t xml:space="preserve">ASN.1 modification </w:t>
      </w:r>
      <w:r w:rsidR="003402A1">
        <w:rPr>
          <w:lang w:eastAsia="zh-CN"/>
        </w:rPr>
        <w:t>can be found in Annex.</w:t>
      </w:r>
      <w:r>
        <w:rPr>
          <w:lang w:eastAsia="zh-CN"/>
        </w:rPr>
        <w:t xml:space="preserve"> </w:t>
      </w:r>
    </w:p>
    <w:p w14:paraId="5FF2457F" w14:textId="388EDA16" w:rsidR="00A209D6" w:rsidRPr="006E13D1" w:rsidRDefault="0061338C" w:rsidP="00A209D6">
      <w:pPr>
        <w:pStyle w:val="Heading1"/>
      </w:pPr>
      <w:r>
        <w:rPr>
          <w:rFonts w:hint="eastAsia"/>
          <w:lang w:eastAsia="zh-CN"/>
        </w:rPr>
        <w:lastRenderedPageBreak/>
        <w:t>3</w:t>
      </w:r>
      <w:r w:rsidR="00A209D6" w:rsidRPr="006E13D1">
        <w:tab/>
      </w:r>
      <w:r w:rsidR="008C3057">
        <w:t>Conclusion</w:t>
      </w:r>
    </w:p>
    <w:p w14:paraId="1EB6E44C" w14:textId="022CA33A" w:rsidR="00C10D7D" w:rsidRPr="00C10D7D" w:rsidRDefault="00C10D7D" w:rsidP="00C10D7D">
      <w:r w:rsidRPr="00C10D7D">
        <w:t xml:space="preserve">Based on the discussion in section </w:t>
      </w:r>
      <w:r w:rsidRPr="00C10D7D">
        <w:fldChar w:fldCharType="begin"/>
      </w:r>
      <w:r w:rsidRPr="00C10D7D">
        <w:instrText xml:space="preserve"> REF _Ref178064866 \r \h  \* MERGEFORMAT </w:instrText>
      </w:r>
      <w:r w:rsidRPr="00C10D7D">
        <w:fldChar w:fldCharType="separate"/>
      </w:r>
      <w:r w:rsidRPr="00C10D7D">
        <w:t>2</w:t>
      </w:r>
      <w:r w:rsidRPr="00C10D7D">
        <w:fldChar w:fldCharType="end"/>
      </w:r>
      <w:r w:rsidRPr="00C10D7D">
        <w:t xml:space="preserve"> we </w:t>
      </w:r>
      <w:r>
        <w:t>have below observations</w:t>
      </w:r>
      <w:r w:rsidRPr="00C10D7D">
        <w:t xml:space="preserve">: </w:t>
      </w:r>
    </w:p>
    <w:p w14:paraId="721C5952" w14:textId="77777777" w:rsidR="00A21DEA" w:rsidRDefault="00A21DEA" w:rsidP="00A21DEA">
      <w:pPr>
        <w:rPr>
          <w:b/>
          <w:lang w:eastAsia="zh-CN"/>
        </w:rPr>
      </w:pPr>
      <w:r w:rsidRPr="008A57F1">
        <w:rPr>
          <w:b/>
          <w:lang w:eastAsia="zh-CN"/>
        </w:rPr>
        <w:t xml:space="preserve">Observation 1: </w:t>
      </w:r>
      <w:r w:rsidRPr="00AF5F7D">
        <w:rPr>
          <w:b/>
          <w:lang w:eastAsia="zh-CN"/>
        </w:rPr>
        <w:t xml:space="preserve">To support each </w:t>
      </w:r>
      <w:r>
        <w:rPr>
          <w:b/>
          <w:lang w:eastAsia="zh-CN"/>
        </w:rPr>
        <w:t xml:space="preserve">of </w:t>
      </w:r>
      <w:r w:rsidRPr="00AF5F7D">
        <w:rPr>
          <w:b/>
          <w:lang w:eastAsia="zh-CN"/>
        </w:rPr>
        <w:t xml:space="preserve">UE supported target band, the </w:t>
      </w:r>
      <w:proofErr w:type="spellStart"/>
      <w:r w:rsidRPr="00D74432">
        <w:rPr>
          <w:b/>
          <w:i/>
          <w:lang w:eastAsia="zh-CN"/>
        </w:rPr>
        <w:t>NeedForGap</w:t>
      </w:r>
      <w:proofErr w:type="spellEnd"/>
      <w:r>
        <w:rPr>
          <w:b/>
          <w:lang w:eastAsia="zh-CN"/>
        </w:rPr>
        <w:t xml:space="preserve"> </w:t>
      </w:r>
      <w:r w:rsidRPr="00AF5F7D">
        <w:rPr>
          <w:b/>
          <w:lang w:eastAsia="zh-CN"/>
        </w:rPr>
        <w:t xml:space="preserve">signalling overhead is not negligible (depends on the number of supported bands), especially </w:t>
      </w:r>
      <w:r>
        <w:rPr>
          <w:b/>
          <w:lang w:eastAsia="zh-CN"/>
        </w:rPr>
        <w:t>when UE supports more and more FR1/FR2 bands</w:t>
      </w:r>
      <w:r w:rsidRPr="00AF5F7D">
        <w:rPr>
          <w:b/>
          <w:lang w:eastAsia="zh-CN"/>
        </w:rPr>
        <w:t xml:space="preserve"> in future.</w:t>
      </w:r>
    </w:p>
    <w:p w14:paraId="449B903B" w14:textId="77777777" w:rsidR="00A21DEA" w:rsidRDefault="00A21DEA" w:rsidP="00A21DEA">
      <w:pPr>
        <w:rPr>
          <w:b/>
          <w:lang w:eastAsia="zh-CN"/>
        </w:rPr>
      </w:pPr>
      <w:r w:rsidRPr="008A57F1">
        <w:rPr>
          <w:b/>
          <w:lang w:eastAsia="zh-CN"/>
        </w:rPr>
        <w:t xml:space="preserve">Observation </w:t>
      </w:r>
      <w:r>
        <w:rPr>
          <w:b/>
          <w:lang w:eastAsia="zh-CN"/>
        </w:rPr>
        <w:t>2</w:t>
      </w:r>
      <w:r w:rsidRPr="008A57F1">
        <w:rPr>
          <w:b/>
          <w:lang w:eastAsia="zh-CN"/>
        </w:rPr>
        <w:t xml:space="preserve">: </w:t>
      </w:r>
      <w:r>
        <w:rPr>
          <w:b/>
          <w:lang w:eastAsia="zh-CN"/>
        </w:rPr>
        <w:t>I</w:t>
      </w:r>
      <w:r w:rsidRPr="00D74432">
        <w:rPr>
          <w:b/>
          <w:lang w:eastAsia="zh-CN"/>
        </w:rPr>
        <w:t xml:space="preserve">f network only support limited bands (e.g. hardware restriction in NW), it makes </w:t>
      </w:r>
      <w:r>
        <w:rPr>
          <w:b/>
          <w:lang w:eastAsia="zh-CN"/>
        </w:rPr>
        <w:t>no</w:t>
      </w:r>
      <w:r w:rsidRPr="00D74432">
        <w:rPr>
          <w:b/>
          <w:lang w:eastAsia="zh-CN"/>
        </w:rPr>
        <w:t xml:space="preserve"> sense to ask UE to report the gap indictor</w:t>
      </w:r>
      <w:r>
        <w:rPr>
          <w:b/>
          <w:lang w:eastAsia="zh-CN"/>
        </w:rPr>
        <w:t>s</w:t>
      </w:r>
      <w:r w:rsidRPr="00D74432">
        <w:rPr>
          <w:b/>
          <w:lang w:eastAsia="zh-CN"/>
        </w:rPr>
        <w:t xml:space="preserve"> for target bands which will not be used or potentially be used by network</w:t>
      </w:r>
      <w:r w:rsidRPr="00AF5F7D">
        <w:rPr>
          <w:b/>
          <w:lang w:eastAsia="zh-CN"/>
        </w:rPr>
        <w:t>.</w:t>
      </w:r>
      <w:r>
        <w:rPr>
          <w:b/>
          <w:lang w:eastAsia="zh-CN"/>
        </w:rPr>
        <w:t xml:space="preserve"> Moreover, UE </w:t>
      </w:r>
      <w:r w:rsidRPr="00104655">
        <w:rPr>
          <w:b/>
          <w:lang w:eastAsia="zh-CN"/>
        </w:rPr>
        <w:t>is hard to decide how to filter the reported target band</w:t>
      </w:r>
      <w:r>
        <w:rPr>
          <w:b/>
          <w:lang w:eastAsia="zh-CN"/>
        </w:rPr>
        <w:t>s before NW configur</w:t>
      </w:r>
      <w:r>
        <w:rPr>
          <w:rFonts w:hint="eastAsia"/>
          <w:b/>
          <w:lang w:eastAsia="zh-CN"/>
        </w:rPr>
        <w:t>e</w:t>
      </w:r>
      <w:r>
        <w:rPr>
          <w:b/>
          <w:lang w:eastAsia="zh-CN"/>
        </w:rPr>
        <w:t xml:space="preserve"> the measurements or indicate the measured bands.</w:t>
      </w:r>
    </w:p>
    <w:p w14:paraId="1EF90193" w14:textId="77777777" w:rsidR="00A21DEA" w:rsidRDefault="00A21DEA" w:rsidP="00A21DEA">
      <w:pPr>
        <w:rPr>
          <w:b/>
          <w:lang w:eastAsia="zh-CN"/>
        </w:rPr>
      </w:pPr>
      <w:r w:rsidRPr="008A57F1">
        <w:rPr>
          <w:b/>
          <w:lang w:eastAsia="zh-CN"/>
        </w:rPr>
        <w:t xml:space="preserve">Observation </w:t>
      </w:r>
      <w:r>
        <w:rPr>
          <w:b/>
          <w:lang w:eastAsia="zh-CN"/>
        </w:rPr>
        <w:t>3</w:t>
      </w:r>
      <w:r w:rsidRPr="008A57F1">
        <w:rPr>
          <w:b/>
          <w:lang w:eastAsia="zh-CN"/>
        </w:rPr>
        <w:t>:</w:t>
      </w:r>
      <w:r>
        <w:rPr>
          <w:b/>
          <w:lang w:eastAsia="zh-CN"/>
        </w:rPr>
        <w:t xml:space="preserve"> During Handover procedure, it is impossible for target node to configure proper inter-frequency or inter-RAT Measurement properly in handover command, if target node has no prior </w:t>
      </w:r>
      <w:proofErr w:type="spellStart"/>
      <w:r w:rsidRPr="009F31EC">
        <w:rPr>
          <w:b/>
          <w:i/>
          <w:lang w:eastAsia="zh-CN"/>
        </w:rPr>
        <w:t>NeedForGap</w:t>
      </w:r>
      <w:proofErr w:type="spellEnd"/>
      <w:r>
        <w:rPr>
          <w:b/>
          <w:lang w:eastAsia="zh-CN"/>
        </w:rPr>
        <w:t xml:space="preserve"> capability information corresponding to </w:t>
      </w:r>
      <w:r w:rsidRPr="009F31EC">
        <w:rPr>
          <w:b/>
          <w:lang w:eastAsia="zh-CN"/>
        </w:rPr>
        <w:t xml:space="preserve">resultant </w:t>
      </w:r>
      <w:r>
        <w:rPr>
          <w:b/>
          <w:lang w:eastAsia="zh-CN"/>
        </w:rPr>
        <w:t>band combination(s)</w:t>
      </w:r>
      <w:r w:rsidRPr="009F31EC">
        <w:rPr>
          <w:b/>
          <w:lang w:eastAsia="zh-CN"/>
        </w:rPr>
        <w:t xml:space="preserve"> </w:t>
      </w:r>
      <w:r>
        <w:rPr>
          <w:b/>
          <w:lang w:eastAsia="zh-CN"/>
        </w:rPr>
        <w:t xml:space="preserve">which will be reconfigured to UE via HO command. The same situation will happen in </w:t>
      </w:r>
      <w:proofErr w:type="spellStart"/>
      <w:r w:rsidRPr="003B2B83">
        <w:rPr>
          <w:b/>
          <w:lang w:eastAsia="zh-CN"/>
        </w:rPr>
        <w:t>Scell</w:t>
      </w:r>
      <w:proofErr w:type="spellEnd"/>
      <w:r w:rsidRPr="003B2B83">
        <w:rPr>
          <w:b/>
          <w:lang w:eastAsia="zh-CN"/>
        </w:rPr>
        <w:t xml:space="preserve"> addition</w:t>
      </w:r>
      <w:r>
        <w:rPr>
          <w:b/>
          <w:lang w:eastAsia="zh-CN"/>
        </w:rPr>
        <w:t>/release</w:t>
      </w:r>
      <w:r w:rsidRPr="003B2B83">
        <w:rPr>
          <w:b/>
          <w:lang w:eastAsia="zh-CN"/>
        </w:rPr>
        <w:t xml:space="preserve"> procedure.</w:t>
      </w:r>
      <w:r>
        <w:rPr>
          <w:b/>
          <w:lang w:eastAsia="zh-CN"/>
        </w:rPr>
        <w:t xml:space="preserve"> </w:t>
      </w:r>
    </w:p>
    <w:p w14:paraId="0C3446F7" w14:textId="6E50B58C" w:rsidR="00DC59D9" w:rsidRPr="00C10D7D" w:rsidRDefault="00DC59D9" w:rsidP="00DC59D9">
      <w:r w:rsidRPr="00C10D7D">
        <w:t xml:space="preserve">Based on the discussion in section </w:t>
      </w:r>
      <w:r w:rsidRPr="00C10D7D">
        <w:fldChar w:fldCharType="begin"/>
      </w:r>
      <w:r w:rsidRPr="00C10D7D">
        <w:instrText xml:space="preserve"> REF _Ref178064866 \r \h  \* MERGEFORMAT </w:instrText>
      </w:r>
      <w:r w:rsidRPr="00C10D7D">
        <w:fldChar w:fldCharType="separate"/>
      </w:r>
      <w:r w:rsidRPr="00C10D7D">
        <w:t>2</w:t>
      </w:r>
      <w:r w:rsidRPr="00C10D7D">
        <w:fldChar w:fldCharType="end"/>
      </w:r>
      <w:r w:rsidRPr="00C10D7D">
        <w:t xml:space="preserve"> we </w:t>
      </w:r>
      <w:r>
        <w:t>have below proposals</w:t>
      </w:r>
      <w:r w:rsidRPr="00C10D7D">
        <w:t xml:space="preserve">: </w:t>
      </w:r>
    </w:p>
    <w:p w14:paraId="7A97C8F5" w14:textId="77777777" w:rsidR="00374C6B" w:rsidRDefault="00374C6B" w:rsidP="00374C6B">
      <w:pPr>
        <w:rPr>
          <w:b/>
          <w:lang w:eastAsia="zh-CN"/>
        </w:rPr>
      </w:pPr>
      <w:r>
        <w:rPr>
          <w:b/>
          <w:lang w:eastAsia="zh-CN"/>
        </w:rPr>
        <w:t>Proposal</w:t>
      </w:r>
      <w:r w:rsidRPr="008A57F1">
        <w:rPr>
          <w:b/>
          <w:lang w:eastAsia="zh-CN"/>
        </w:rPr>
        <w:t xml:space="preserve"> </w:t>
      </w:r>
      <w:r>
        <w:rPr>
          <w:b/>
          <w:lang w:eastAsia="zh-CN"/>
        </w:rPr>
        <w:t>1</w:t>
      </w:r>
      <w:r w:rsidRPr="008A57F1">
        <w:rPr>
          <w:b/>
          <w:lang w:eastAsia="zh-CN"/>
        </w:rPr>
        <w:t xml:space="preserve">: </w:t>
      </w:r>
      <w:r>
        <w:rPr>
          <w:b/>
          <w:lang w:eastAsia="zh-CN"/>
        </w:rPr>
        <w:t xml:space="preserve">In dynamic </w:t>
      </w:r>
      <w:proofErr w:type="spellStart"/>
      <w:r w:rsidRPr="00FD2A21">
        <w:rPr>
          <w:b/>
          <w:i/>
          <w:lang w:eastAsia="zh-CN"/>
        </w:rPr>
        <w:t>NeedForGap</w:t>
      </w:r>
      <w:proofErr w:type="spellEnd"/>
      <w:r>
        <w:rPr>
          <w:b/>
          <w:lang w:eastAsia="zh-CN"/>
        </w:rPr>
        <w:t xml:space="preserve"> signalling, target band filter should be introduced in DL RRC message to </w:t>
      </w:r>
      <w:r w:rsidRPr="000E7ACA">
        <w:rPr>
          <w:b/>
          <w:lang w:eastAsia="zh-CN"/>
        </w:rPr>
        <w:t xml:space="preserve">facilitate the UE report </w:t>
      </w:r>
      <w:proofErr w:type="spellStart"/>
      <w:r w:rsidRPr="000E7ACA">
        <w:rPr>
          <w:b/>
          <w:i/>
          <w:lang w:eastAsia="zh-CN"/>
        </w:rPr>
        <w:t>NeedForGap</w:t>
      </w:r>
      <w:proofErr w:type="spellEnd"/>
      <w:r w:rsidRPr="000E7ACA">
        <w:rPr>
          <w:b/>
          <w:lang w:eastAsia="zh-CN"/>
        </w:rPr>
        <w:t xml:space="preserve"> capability bits on demand</w:t>
      </w:r>
      <w:r>
        <w:rPr>
          <w:b/>
          <w:lang w:eastAsia="zh-CN"/>
        </w:rPr>
        <w:t xml:space="preserve">, which is beneficial for UE RACH in bad RF conditions or during HO in severe scenarios by giving the flexibility to NW to control the message size via setting filtered </w:t>
      </w:r>
      <w:r w:rsidRPr="00A83B85">
        <w:rPr>
          <w:b/>
          <w:lang w:eastAsia="zh-CN"/>
        </w:rPr>
        <w:t xml:space="preserve">target bands </w:t>
      </w:r>
      <w:r>
        <w:rPr>
          <w:rFonts w:hint="eastAsia"/>
          <w:b/>
          <w:lang w:eastAsia="zh-CN"/>
        </w:rPr>
        <w:t>that</w:t>
      </w:r>
      <w:r>
        <w:rPr>
          <w:b/>
          <w:lang w:eastAsia="zh-CN"/>
        </w:rPr>
        <w:t xml:space="preserve"> </w:t>
      </w:r>
      <w:r w:rsidRPr="00A83B85">
        <w:rPr>
          <w:b/>
          <w:lang w:eastAsia="zh-CN"/>
        </w:rPr>
        <w:t>will be used or potentially be used by network.</w:t>
      </w:r>
    </w:p>
    <w:p w14:paraId="2C054D74" w14:textId="77777777" w:rsidR="00374C6B" w:rsidRDefault="00374C6B" w:rsidP="00374C6B">
      <w:pPr>
        <w:rPr>
          <w:b/>
          <w:lang w:eastAsia="zh-CN"/>
        </w:rPr>
      </w:pPr>
      <w:r>
        <w:rPr>
          <w:b/>
          <w:lang w:eastAsia="zh-CN"/>
        </w:rPr>
        <w:t>Proposal</w:t>
      </w:r>
      <w:r w:rsidRPr="008A57F1">
        <w:rPr>
          <w:b/>
          <w:lang w:eastAsia="zh-CN"/>
        </w:rPr>
        <w:t xml:space="preserve"> </w:t>
      </w:r>
      <w:r>
        <w:rPr>
          <w:b/>
          <w:lang w:eastAsia="zh-CN"/>
        </w:rPr>
        <w:t>2</w:t>
      </w:r>
      <w:r w:rsidRPr="008A57F1">
        <w:rPr>
          <w:b/>
          <w:lang w:eastAsia="zh-CN"/>
        </w:rPr>
        <w:t xml:space="preserve">: </w:t>
      </w:r>
      <w:r>
        <w:rPr>
          <w:b/>
          <w:lang w:eastAsia="zh-CN"/>
        </w:rPr>
        <w:t xml:space="preserve">In dynamic </w:t>
      </w:r>
      <w:proofErr w:type="spellStart"/>
      <w:r w:rsidRPr="00FD2A21">
        <w:rPr>
          <w:b/>
          <w:i/>
          <w:lang w:eastAsia="zh-CN"/>
        </w:rPr>
        <w:t>NeedForGap</w:t>
      </w:r>
      <w:proofErr w:type="spellEnd"/>
      <w:r>
        <w:rPr>
          <w:b/>
          <w:lang w:eastAsia="zh-CN"/>
        </w:rPr>
        <w:t xml:space="preserve"> signalling, to support UE report </w:t>
      </w:r>
      <w:proofErr w:type="spellStart"/>
      <w:r w:rsidRPr="00D5057E">
        <w:rPr>
          <w:b/>
          <w:i/>
          <w:lang w:eastAsia="zh-CN"/>
        </w:rPr>
        <w:t>NeedForGap</w:t>
      </w:r>
      <w:proofErr w:type="spellEnd"/>
      <w:r>
        <w:rPr>
          <w:b/>
          <w:lang w:eastAsia="zh-CN"/>
        </w:rPr>
        <w:t xml:space="preserve"> capability based on </w:t>
      </w:r>
      <w:r>
        <w:rPr>
          <w:rFonts w:hint="eastAsia"/>
          <w:b/>
          <w:lang w:eastAsia="zh-CN"/>
        </w:rPr>
        <w:t>resultant</w:t>
      </w:r>
      <w:r>
        <w:rPr>
          <w:b/>
          <w:lang w:eastAsia="zh-CN"/>
        </w:rPr>
        <w:t xml:space="preserve"> configuration not only for current serving cell but also for potential cell which UE is to be served, network should provide the band combination(s) of potential serving cell to UE in DL RRC message. Otherwise, the target node is not able to configure proper inter-frequency or inter-RAT Measurement in handover command or </w:t>
      </w:r>
      <w:proofErr w:type="spellStart"/>
      <w:r>
        <w:rPr>
          <w:b/>
          <w:lang w:eastAsia="zh-CN"/>
        </w:rPr>
        <w:t>Scell</w:t>
      </w:r>
      <w:proofErr w:type="spellEnd"/>
      <w:r>
        <w:rPr>
          <w:b/>
          <w:lang w:eastAsia="zh-CN"/>
        </w:rPr>
        <w:t xml:space="preserve"> addition as lack of gap capability.</w:t>
      </w:r>
    </w:p>
    <w:p w14:paraId="62791BA7" w14:textId="6183F4AD" w:rsidR="00374C6B" w:rsidRDefault="00374C6B" w:rsidP="00374C6B">
      <w:pPr>
        <w:spacing w:after="0"/>
        <w:jc w:val="both"/>
        <w:rPr>
          <w:b/>
          <w:lang w:eastAsia="zh-CN"/>
        </w:rPr>
      </w:pPr>
      <w:r>
        <w:rPr>
          <w:b/>
          <w:lang w:eastAsia="zh-CN"/>
        </w:rPr>
        <w:t>Proposal</w:t>
      </w:r>
      <w:r w:rsidRPr="008A57F1">
        <w:rPr>
          <w:b/>
          <w:lang w:eastAsia="zh-CN"/>
        </w:rPr>
        <w:t xml:space="preserve"> </w:t>
      </w:r>
      <w:r>
        <w:rPr>
          <w:b/>
          <w:lang w:eastAsia="zh-CN"/>
        </w:rPr>
        <w:t>3</w:t>
      </w:r>
      <w:r w:rsidRPr="008A57F1">
        <w:rPr>
          <w:b/>
          <w:lang w:eastAsia="zh-CN"/>
        </w:rPr>
        <w:t xml:space="preserve">: </w:t>
      </w:r>
      <w:r w:rsidR="00130223">
        <w:rPr>
          <w:b/>
          <w:lang w:eastAsia="zh-CN"/>
        </w:rPr>
        <w:t>To improve</w:t>
      </w:r>
      <w:r w:rsidR="00130223">
        <w:rPr>
          <w:b/>
          <w:lang w:eastAsia="zh-CN"/>
        </w:rPr>
        <w:t xml:space="preserve"> </w:t>
      </w:r>
      <w:proofErr w:type="spellStart"/>
      <w:r w:rsidRPr="00FD2A21">
        <w:rPr>
          <w:b/>
          <w:i/>
          <w:lang w:eastAsia="zh-CN"/>
        </w:rPr>
        <w:t>NeedForGap</w:t>
      </w:r>
      <w:proofErr w:type="spellEnd"/>
      <w:r>
        <w:rPr>
          <w:b/>
          <w:lang w:eastAsia="zh-CN"/>
        </w:rPr>
        <w:t xml:space="preserve"> signalling efficiency, </w:t>
      </w:r>
      <w:r w:rsidRPr="003B2B83">
        <w:rPr>
          <w:b/>
          <w:lang w:eastAsia="zh-CN"/>
        </w:rPr>
        <w:t>additional network control mechanism is necessary to control the message size as well as enable one step inter-</w:t>
      </w:r>
      <w:proofErr w:type="spellStart"/>
      <w:r w:rsidRPr="003B2B83">
        <w:rPr>
          <w:b/>
          <w:lang w:eastAsia="zh-CN"/>
        </w:rPr>
        <w:t>freq</w:t>
      </w:r>
      <w:proofErr w:type="spellEnd"/>
      <w:r w:rsidRPr="003B2B83">
        <w:rPr>
          <w:b/>
          <w:lang w:eastAsia="zh-CN"/>
        </w:rPr>
        <w:t xml:space="preserve">/inter-RAT measurement configuration during HO procedure </w:t>
      </w:r>
      <w:r w:rsidR="00454309">
        <w:rPr>
          <w:b/>
          <w:lang w:eastAsia="zh-CN"/>
        </w:rPr>
        <w:t>or</w:t>
      </w:r>
      <w:r w:rsidRPr="003B2B83">
        <w:rPr>
          <w:b/>
          <w:lang w:eastAsia="zh-CN"/>
        </w:rPr>
        <w:t xml:space="preserve"> </w:t>
      </w:r>
      <w:proofErr w:type="spellStart"/>
      <w:r w:rsidRPr="003B2B83">
        <w:rPr>
          <w:b/>
          <w:lang w:eastAsia="zh-CN"/>
        </w:rPr>
        <w:t>Scell</w:t>
      </w:r>
      <w:proofErr w:type="spellEnd"/>
      <w:r w:rsidRPr="003B2B83">
        <w:rPr>
          <w:b/>
          <w:lang w:eastAsia="zh-CN"/>
        </w:rPr>
        <w:t xml:space="preserve"> addition</w:t>
      </w:r>
      <w:r>
        <w:rPr>
          <w:b/>
          <w:lang w:eastAsia="zh-CN"/>
        </w:rPr>
        <w:t>/release</w:t>
      </w:r>
      <w:r w:rsidRPr="003B2B83">
        <w:rPr>
          <w:b/>
          <w:lang w:eastAsia="zh-CN"/>
        </w:rPr>
        <w:t xml:space="preserve"> procedure.</w:t>
      </w:r>
    </w:p>
    <w:p w14:paraId="1D9AD362" w14:textId="77777777" w:rsidR="000566A0" w:rsidRDefault="000566A0" w:rsidP="000566A0">
      <w:pPr>
        <w:pStyle w:val="Heading1"/>
        <w:pBdr>
          <w:top w:val="single" w:sz="12" w:space="0" w:color="auto"/>
        </w:pBdr>
        <w:rPr>
          <w:lang w:val="en-US" w:eastAsia="ko-KR"/>
        </w:rPr>
      </w:pPr>
      <w:r>
        <w:rPr>
          <w:lang w:val="en-US" w:eastAsia="ko-KR"/>
        </w:rPr>
        <w:t>4 References</w:t>
      </w:r>
    </w:p>
    <w:p w14:paraId="57AC0847" w14:textId="03ED88C3" w:rsidR="000566A0" w:rsidRDefault="000566A0" w:rsidP="000566A0">
      <w:pPr>
        <w:spacing w:after="60"/>
        <w:rPr>
          <w:rFonts w:ascii="Arial" w:hAnsi="Arial" w:cs="Arial"/>
          <w:lang w:val="en-US" w:eastAsia="zh-CN"/>
        </w:rPr>
      </w:pPr>
      <w:r w:rsidRPr="00E14D50">
        <w:rPr>
          <w:rFonts w:ascii="Arial" w:hAnsi="Arial" w:cs="Arial"/>
          <w:lang w:val="en-US" w:eastAsia="zh-CN"/>
        </w:rPr>
        <w:t>[</w:t>
      </w:r>
      <w:r w:rsidRPr="00475359">
        <w:rPr>
          <w:rFonts w:ascii="Arial" w:hAnsi="Arial" w:cs="Arial"/>
          <w:lang w:val="en-US" w:eastAsia="zh-CN"/>
        </w:rPr>
        <w:t xml:space="preserve">1] </w:t>
      </w:r>
      <w:r w:rsidRPr="00195CA3">
        <w:rPr>
          <w:rFonts w:ascii="Arial" w:hAnsi="Arial" w:cs="Arial"/>
          <w:lang w:val="en-US" w:eastAsia="zh-CN"/>
        </w:rPr>
        <w:t>R2-</w:t>
      </w:r>
      <w:r>
        <w:rPr>
          <w:rFonts w:ascii="Arial" w:hAnsi="Arial" w:cs="Arial"/>
          <w:lang w:val="en-US" w:eastAsia="zh-CN"/>
        </w:rPr>
        <w:t xml:space="preserve">20xxxx </w:t>
      </w:r>
      <w:r w:rsidRPr="00195CA3">
        <w:rPr>
          <w:rFonts w:ascii="Arial" w:hAnsi="Arial" w:cs="Arial"/>
          <w:lang w:val="en-US" w:eastAsia="zh-CN"/>
        </w:rPr>
        <w:t>Report of [10</w:t>
      </w:r>
      <w:r>
        <w:rPr>
          <w:rFonts w:ascii="Arial" w:hAnsi="Arial" w:cs="Arial"/>
          <w:lang w:val="en-US" w:eastAsia="zh-CN"/>
        </w:rPr>
        <w:t>8</w:t>
      </w:r>
      <w:r w:rsidRPr="00195CA3">
        <w:rPr>
          <w:rFonts w:ascii="Arial" w:hAnsi="Arial" w:cs="Arial"/>
          <w:lang w:val="en-US" w:eastAsia="zh-CN"/>
        </w:rPr>
        <w:t>#</w:t>
      </w:r>
      <w:proofErr w:type="gramStart"/>
      <w:r>
        <w:rPr>
          <w:rFonts w:ascii="Arial" w:hAnsi="Arial" w:cs="Arial"/>
          <w:lang w:val="en-US" w:eastAsia="zh-CN"/>
        </w:rPr>
        <w:t>58</w:t>
      </w:r>
      <w:r w:rsidRPr="00195CA3">
        <w:rPr>
          <w:rFonts w:ascii="Arial" w:hAnsi="Arial" w:cs="Arial"/>
          <w:lang w:val="en-US" w:eastAsia="zh-CN"/>
        </w:rPr>
        <w:t>]</w:t>
      </w:r>
      <w:r>
        <w:rPr>
          <w:rFonts w:ascii="Arial" w:hAnsi="Arial" w:cs="Arial"/>
          <w:lang w:val="en-US" w:eastAsia="zh-CN"/>
        </w:rPr>
        <w:t>[</w:t>
      </w:r>
      <w:proofErr w:type="gramEnd"/>
      <w:r w:rsidRPr="00195CA3">
        <w:rPr>
          <w:rFonts w:ascii="Arial" w:hAnsi="Arial" w:cs="Arial"/>
          <w:lang w:val="en-US" w:eastAsia="zh-CN"/>
        </w:rPr>
        <w:t xml:space="preserve">TEI16] </w:t>
      </w:r>
      <w:proofErr w:type="spellStart"/>
      <w:r w:rsidRPr="00195CA3">
        <w:rPr>
          <w:rFonts w:ascii="Arial" w:hAnsi="Arial" w:cs="Arial"/>
          <w:lang w:val="en-US" w:eastAsia="zh-CN"/>
        </w:rPr>
        <w:t>Need</w:t>
      </w:r>
      <w:r>
        <w:rPr>
          <w:rFonts w:ascii="Arial" w:hAnsi="Arial" w:cs="Arial"/>
          <w:lang w:val="en-US" w:eastAsia="zh-CN"/>
        </w:rPr>
        <w:t>F</w:t>
      </w:r>
      <w:r w:rsidRPr="00195CA3">
        <w:rPr>
          <w:rFonts w:ascii="Arial" w:hAnsi="Arial" w:cs="Arial"/>
          <w:lang w:val="en-US" w:eastAsia="zh-CN"/>
        </w:rPr>
        <w:t>orGaps</w:t>
      </w:r>
      <w:proofErr w:type="spellEnd"/>
      <w:r w:rsidRPr="00195CA3">
        <w:rPr>
          <w:rFonts w:ascii="Arial" w:hAnsi="Arial" w:cs="Arial"/>
          <w:lang w:val="en-US" w:eastAsia="zh-CN"/>
        </w:rPr>
        <w:t xml:space="preserve"> signaling</w:t>
      </w:r>
      <w:r>
        <w:rPr>
          <w:rFonts w:ascii="Arial" w:hAnsi="Arial" w:cs="Arial"/>
          <w:lang w:val="en-US" w:eastAsia="zh-CN"/>
        </w:rPr>
        <w:t>, MediaTek</w:t>
      </w:r>
    </w:p>
    <w:p w14:paraId="7DC6760A" w14:textId="462F0C28" w:rsidR="000566A0" w:rsidRDefault="000566A0" w:rsidP="000566A0">
      <w:pPr>
        <w:spacing w:after="60"/>
        <w:rPr>
          <w:rFonts w:ascii="Arial" w:hAnsi="Arial" w:cs="Arial"/>
          <w:lang w:val="en-US" w:eastAsia="zh-CN"/>
        </w:rPr>
      </w:pPr>
      <w:r w:rsidRPr="00AE12C1">
        <w:rPr>
          <w:rFonts w:ascii="Arial" w:hAnsi="Arial" w:cs="Arial"/>
          <w:lang w:val="en-US" w:eastAsia="zh-CN"/>
        </w:rPr>
        <w:t>[2] R2</w:t>
      </w:r>
      <w:r w:rsidRPr="00195CA3">
        <w:rPr>
          <w:rFonts w:ascii="Arial" w:hAnsi="Arial" w:cs="Arial"/>
          <w:lang w:val="en-US" w:eastAsia="zh-CN"/>
        </w:rPr>
        <w:t>-</w:t>
      </w:r>
      <w:r>
        <w:rPr>
          <w:rFonts w:ascii="Arial" w:hAnsi="Arial" w:cs="Arial"/>
          <w:lang w:val="en-US" w:eastAsia="zh-CN"/>
        </w:rPr>
        <w:t xml:space="preserve">20xxxx </w:t>
      </w:r>
      <w:r w:rsidR="00475359" w:rsidRPr="00475359">
        <w:rPr>
          <w:rFonts w:ascii="Arial" w:hAnsi="Arial" w:cs="Arial"/>
          <w:lang w:val="en-US" w:eastAsia="zh-CN"/>
        </w:rPr>
        <w:t xml:space="preserve">Draft R2-200xxxx 38.331 </w:t>
      </w:r>
      <w:proofErr w:type="spellStart"/>
      <w:r w:rsidR="00475359" w:rsidRPr="00475359">
        <w:rPr>
          <w:rFonts w:ascii="Arial" w:hAnsi="Arial" w:cs="Arial"/>
          <w:lang w:val="en-US" w:eastAsia="zh-CN"/>
        </w:rPr>
        <w:t>CRxxxx</w:t>
      </w:r>
      <w:proofErr w:type="spellEnd"/>
      <w:r w:rsidR="00475359" w:rsidRPr="00475359">
        <w:rPr>
          <w:rFonts w:ascii="Arial" w:hAnsi="Arial" w:cs="Arial"/>
          <w:lang w:val="en-US" w:eastAsia="zh-CN"/>
        </w:rPr>
        <w:t xml:space="preserve"> </w:t>
      </w:r>
      <w:proofErr w:type="spellStart"/>
      <w:r w:rsidR="00475359" w:rsidRPr="00475359">
        <w:rPr>
          <w:rFonts w:ascii="Arial" w:hAnsi="Arial" w:cs="Arial"/>
          <w:lang w:val="en-US" w:eastAsia="zh-CN"/>
        </w:rPr>
        <w:t>NeedForGap</w:t>
      </w:r>
      <w:proofErr w:type="spellEnd"/>
      <w:r w:rsidRPr="00AE12C1">
        <w:rPr>
          <w:rFonts w:ascii="Arial" w:hAnsi="Arial" w:cs="Arial"/>
          <w:lang w:val="en-US" w:eastAsia="zh-CN"/>
        </w:rPr>
        <w:t xml:space="preserve">, </w:t>
      </w:r>
      <w:r w:rsidR="00475359">
        <w:rPr>
          <w:rFonts w:ascii="Arial" w:hAnsi="Arial" w:cs="Arial"/>
          <w:lang w:val="en-US" w:eastAsia="zh-CN"/>
        </w:rPr>
        <w:t>MediaTek</w:t>
      </w:r>
    </w:p>
    <w:p w14:paraId="15F22B62" w14:textId="491A95B7" w:rsidR="00027D46" w:rsidRDefault="00027D46">
      <w:pPr>
        <w:spacing w:after="0"/>
        <w:rPr>
          <w:rFonts w:ascii="Arial" w:hAnsi="Arial" w:cs="Arial"/>
          <w:lang w:val="en-US" w:eastAsia="zh-CN"/>
        </w:rPr>
      </w:pPr>
      <w:r>
        <w:rPr>
          <w:rFonts w:ascii="Arial" w:hAnsi="Arial" w:cs="Arial"/>
          <w:lang w:val="en-US" w:eastAsia="zh-CN"/>
        </w:rPr>
        <w:br w:type="page"/>
      </w:r>
    </w:p>
    <w:p w14:paraId="354BE446" w14:textId="77777777" w:rsidR="00027D46" w:rsidRDefault="00027D46" w:rsidP="000566A0">
      <w:pPr>
        <w:spacing w:after="60"/>
        <w:rPr>
          <w:rFonts w:ascii="Arial" w:hAnsi="Arial" w:cs="Arial"/>
          <w:lang w:val="en-US" w:eastAsia="zh-CN"/>
        </w:rPr>
        <w:sectPr w:rsidR="00027D4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52A842FD" w14:textId="2E1E0DB1" w:rsidR="00027D46" w:rsidRDefault="00027D46" w:rsidP="00027D46">
      <w:pPr>
        <w:pStyle w:val="Heading1"/>
        <w:pBdr>
          <w:top w:val="single" w:sz="12" w:space="0" w:color="auto"/>
        </w:pBdr>
        <w:rPr>
          <w:lang w:val="en-US" w:eastAsia="ko-KR"/>
        </w:rPr>
      </w:pPr>
      <w:r>
        <w:rPr>
          <w:lang w:val="en-US" w:eastAsia="ko-KR"/>
        </w:rPr>
        <w:lastRenderedPageBreak/>
        <w:t>5 Annex</w:t>
      </w:r>
    </w:p>
    <w:p w14:paraId="1E892B96" w14:textId="20992E07" w:rsidR="00027D46" w:rsidRDefault="004B240F" w:rsidP="000566A0">
      <w:pPr>
        <w:spacing w:after="60"/>
        <w:rPr>
          <w:rFonts w:ascii="Arial" w:hAnsi="Arial" w:cs="Arial"/>
          <w:lang w:val="en-US" w:eastAsia="zh-CN"/>
        </w:rPr>
      </w:pPr>
      <w:r>
        <w:rPr>
          <w:rFonts w:ascii="Arial" w:hAnsi="Arial" w:cs="Arial"/>
          <w:lang w:val="en-US" w:eastAsia="zh-CN"/>
        </w:rPr>
        <w:t>38.331 ASN.1 modification to support additional network control mechanism.</w:t>
      </w:r>
    </w:p>
    <w:p w14:paraId="2F8786E1" w14:textId="77777777" w:rsidR="004B240F" w:rsidRDefault="004B240F" w:rsidP="000566A0">
      <w:pPr>
        <w:spacing w:after="60"/>
        <w:rPr>
          <w:rFonts w:ascii="Arial" w:hAnsi="Arial" w:cs="Arial"/>
          <w:lang w:val="en-US" w:eastAsia="zh-CN"/>
        </w:rPr>
      </w:pPr>
    </w:p>
    <w:p w14:paraId="18FCCEA1" w14:textId="77777777" w:rsidR="00027D46" w:rsidRPr="00C17FC4" w:rsidRDefault="00027D46" w:rsidP="00027D4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 w:name="_Toc20425880"/>
      <w:r w:rsidRPr="00C17FC4">
        <w:rPr>
          <w:rFonts w:ascii="Arial" w:hAnsi="Arial"/>
          <w:sz w:val="28"/>
          <w:lang w:eastAsia="x-none"/>
        </w:rPr>
        <w:t>6.2.2</w:t>
      </w:r>
      <w:r w:rsidRPr="00C17FC4">
        <w:rPr>
          <w:rFonts w:ascii="Arial" w:hAnsi="Arial"/>
          <w:sz w:val="28"/>
          <w:lang w:eastAsia="x-none"/>
        </w:rPr>
        <w:tab/>
        <w:t>Message definitions</w:t>
      </w:r>
      <w:bookmarkEnd w:id="1"/>
    </w:p>
    <w:p w14:paraId="358FB0DC" w14:textId="77777777" w:rsidR="00027D46" w:rsidRDefault="00027D46" w:rsidP="00027D46">
      <w:pPr>
        <w:rPr>
          <w:noProof/>
        </w:rPr>
      </w:pPr>
      <w:r w:rsidRPr="00C17FC4">
        <w:rPr>
          <w:noProof/>
          <w:highlight w:val="yellow"/>
        </w:rPr>
        <w:t>&lt;Skip unrelated parts&gt;</w:t>
      </w:r>
    </w:p>
    <w:p w14:paraId="6480AE81" w14:textId="77777777" w:rsidR="00027D46" w:rsidRPr="00C17FC4" w:rsidRDefault="00027D46" w:rsidP="00027D4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25893"/>
      <w:r w:rsidRPr="00C17FC4">
        <w:rPr>
          <w:rFonts w:ascii="Arial" w:hAnsi="Arial"/>
          <w:sz w:val="24"/>
          <w:lang w:eastAsia="x-none"/>
        </w:rPr>
        <w:t>–</w:t>
      </w:r>
      <w:r w:rsidRPr="00C17FC4">
        <w:rPr>
          <w:rFonts w:ascii="Arial" w:hAnsi="Arial"/>
          <w:sz w:val="24"/>
          <w:lang w:eastAsia="x-none"/>
        </w:rPr>
        <w:tab/>
      </w:r>
      <w:r w:rsidRPr="00C17FC4">
        <w:rPr>
          <w:rFonts w:ascii="Arial" w:hAnsi="Arial"/>
          <w:i/>
          <w:noProof/>
          <w:sz w:val="24"/>
          <w:lang w:eastAsia="x-none"/>
        </w:rPr>
        <w:t>RRCReconfiguration</w:t>
      </w:r>
      <w:bookmarkEnd w:id="2"/>
    </w:p>
    <w:p w14:paraId="37B368C0" w14:textId="77777777" w:rsidR="00027D46" w:rsidRPr="00C17FC4" w:rsidRDefault="00027D46" w:rsidP="00027D46">
      <w:pPr>
        <w:overflowPunct w:val="0"/>
        <w:autoSpaceDE w:val="0"/>
        <w:autoSpaceDN w:val="0"/>
        <w:adjustRightInd w:val="0"/>
        <w:textAlignment w:val="baseline"/>
        <w:rPr>
          <w:lang w:eastAsia="ja-JP"/>
        </w:rPr>
      </w:pPr>
      <w:r w:rsidRPr="00C17FC4">
        <w:rPr>
          <w:lang w:eastAsia="ja-JP"/>
        </w:rPr>
        <w:t xml:space="preserve">The </w:t>
      </w:r>
      <w:proofErr w:type="spellStart"/>
      <w:r w:rsidRPr="00C17FC4">
        <w:rPr>
          <w:i/>
          <w:lang w:eastAsia="ja-JP"/>
        </w:rPr>
        <w:t>RRCReconfiguration</w:t>
      </w:r>
      <w:proofErr w:type="spellEnd"/>
      <w:r w:rsidRPr="00C17FC4">
        <w:rPr>
          <w:i/>
          <w:lang w:eastAsia="ja-JP"/>
        </w:rPr>
        <w:t xml:space="preserve"> </w:t>
      </w:r>
      <w:r w:rsidRPr="00C17FC4">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8C65813" w14:textId="77777777" w:rsidR="00027D46" w:rsidRPr="00C17FC4" w:rsidRDefault="00027D46" w:rsidP="00027D46">
      <w:pPr>
        <w:overflowPunct w:val="0"/>
        <w:autoSpaceDE w:val="0"/>
        <w:autoSpaceDN w:val="0"/>
        <w:adjustRightInd w:val="0"/>
        <w:ind w:left="568" w:hanging="284"/>
        <w:textAlignment w:val="baseline"/>
        <w:rPr>
          <w:lang w:eastAsia="x-none"/>
        </w:rPr>
      </w:pPr>
      <w:r w:rsidRPr="00C17FC4">
        <w:rPr>
          <w:lang w:eastAsia="x-none"/>
        </w:rPr>
        <w:t>Signalling radio bearer: SRB1 or SRB3</w:t>
      </w:r>
    </w:p>
    <w:p w14:paraId="6C2DD84C" w14:textId="77777777" w:rsidR="00027D46" w:rsidRPr="00C17FC4" w:rsidRDefault="00027D46" w:rsidP="00027D46">
      <w:pPr>
        <w:overflowPunct w:val="0"/>
        <w:autoSpaceDE w:val="0"/>
        <w:autoSpaceDN w:val="0"/>
        <w:adjustRightInd w:val="0"/>
        <w:ind w:left="568" w:hanging="284"/>
        <w:textAlignment w:val="baseline"/>
        <w:rPr>
          <w:lang w:eastAsia="x-none"/>
        </w:rPr>
      </w:pPr>
      <w:r w:rsidRPr="00C17FC4">
        <w:rPr>
          <w:lang w:eastAsia="x-none"/>
        </w:rPr>
        <w:t>RLC-SAP: AM</w:t>
      </w:r>
    </w:p>
    <w:p w14:paraId="35CFBE24" w14:textId="77777777" w:rsidR="00027D46" w:rsidRPr="00C17FC4" w:rsidRDefault="00027D46" w:rsidP="00027D46">
      <w:pPr>
        <w:overflowPunct w:val="0"/>
        <w:autoSpaceDE w:val="0"/>
        <w:autoSpaceDN w:val="0"/>
        <w:adjustRightInd w:val="0"/>
        <w:ind w:left="568" w:hanging="284"/>
        <w:textAlignment w:val="baseline"/>
        <w:rPr>
          <w:lang w:eastAsia="x-none"/>
        </w:rPr>
      </w:pPr>
      <w:r w:rsidRPr="00C17FC4">
        <w:rPr>
          <w:lang w:eastAsia="x-none"/>
        </w:rPr>
        <w:t>Logical channel: DCCH</w:t>
      </w:r>
    </w:p>
    <w:p w14:paraId="7DBE3F85" w14:textId="77777777" w:rsidR="00027D46" w:rsidRPr="00C17FC4" w:rsidRDefault="00027D46" w:rsidP="00027D46">
      <w:pPr>
        <w:overflowPunct w:val="0"/>
        <w:autoSpaceDE w:val="0"/>
        <w:autoSpaceDN w:val="0"/>
        <w:adjustRightInd w:val="0"/>
        <w:ind w:left="568" w:hanging="284"/>
        <w:textAlignment w:val="baseline"/>
        <w:rPr>
          <w:lang w:eastAsia="x-none"/>
        </w:rPr>
      </w:pPr>
      <w:r w:rsidRPr="00C17FC4">
        <w:rPr>
          <w:lang w:eastAsia="x-none"/>
        </w:rPr>
        <w:t>Direction: Network to UE</w:t>
      </w:r>
    </w:p>
    <w:p w14:paraId="0697C65C" w14:textId="77777777" w:rsidR="00027D46" w:rsidRPr="00C17FC4" w:rsidRDefault="00027D46" w:rsidP="00027D46">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C17FC4">
        <w:rPr>
          <w:rFonts w:ascii="Arial" w:hAnsi="Arial"/>
          <w:b/>
          <w:bCs/>
          <w:i/>
          <w:iCs/>
          <w:lang w:eastAsia="x-none"/>
        </w:rPr>
        <w:t>RRCReconfiguration</w:t>
      </w:r>
      <w:proofErr w:type="spellEnd"/>
      <w:r w:rsidRPr="00C17FC4">
        <w:rPr>
          <w:rFonts w:ascii="Arial" w:hAnsi="Arial"/>
          <w:b/>
          <w:bCs/>
          <w:i/>
          <w:iCs/>
          <w:lang w:eastAsia="x-none"/>
        </w:rPr>
        <w:t xml:space="preserve"> message</w:t>
      </w:r>
    </w:p>
    <w:p w14:paraId="07A16069"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ASN1START</w:t>
      </w:r>
    </w:p>
    <w:p w14:paraId="54FC5D5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TAG-RRCRECONFIGURATION-START</w:t>
      </w:r>
    </w:p>
    <w:p w14:paraId="709560C4"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E25B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0CE956D1"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rrc-TransactionIdentifier           RRC-TransactionIdentifier,</w:t>
      </w:r>
    </w:p>
    <w:p w14:paraId="6EB43D08"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criticalExtensions                  </w:t>
      </w:r>
      <w:r w:rsidRPr="00C17FC4">
        <w:rPr>
          <w:rFonts w:ascii="Courier New" w:hAnsi="Courier New"/>
          <w:noProof/>
          <w:color w:val="993366"/>
          <w:sz w:val="16"/>
          <w:lang w:eastAsia="en-GB"/>
        </w:rPr>
        <w:t>CHOICE</w:t>
      </w:r>
      <w:r w:rsidRPr="00C17FC4">
        <w:rPr>
          <w:rFonts w:ascii="Courier New" w:hAnsi="Courier New"/>
          <w:noProof/>
          <w:sz w:val="16"/>
          <w:lang w:eastAsia="en-GB"/>
        </w:rPr>
        <w:t xml:space="preserve"> {</w:t>
      </w:r>
    </w:p>
    <w:p w14:paraId="13964316"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rrcReconfiguration                  RRCReconfiguration-IEs,</w:t>
      </w:r>
    </w:p>
    <w:p w14:paraId="06985B1E"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criticalExtensionsFuture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1DEC4340"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0BDCAE51"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2C181884"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71578C"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1E38564D"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radioBearerConfig                       RadioBearerConfig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7253838A"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secondaryCellGroup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CellGroupConfig)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08EA2E7C"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measConfig                              MeasConfig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1B060D83"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lateNonCriticalExtension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w:t>
      </w:r>
    </w:p>
    <w:p w14:paraId="5241127C"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RRCReconfiguration-v1530-IEs                                           </w:t>
      </w:r>
      <w:r w:rsidRPr="00C17FC4">
        <w:rPr>
          <w:rFonts w:ascii="Courier New" w:hAnsi="Courier New"/>
          <w:noProof/>
          <w:color w:val="993366"/>
          <w:sz w:val="16"/>
          <w:lang w:eastAsia="en-GB"/>
        </w:rPr>
        <w:t>OPTIONAL</w:t>
      </w:r>
    </w:p>
    <w:p w14:paraId="256F0C38"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30348CC6"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0945E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RRCReconfiguration-v1530-IEs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5DCB4459"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masterCellGroup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CellGroupConfig)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5A09E25F"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fullConfig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{true}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FullConfig</w:t>
      </w:r>
    </w:p>
    <w:p w14:paraId="483E40C3"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lastRenderedPageBreak/>
        <w:t xml:space="preserve">    dedicatedNAS-MessageList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SIZE</w:t>
      </w:r>
      <w:r w:rsidRPr="00C17FC4">
        <w:rPr>
          <w:rFonts w:ascii="Courier New" w:hAnsi="Courier New"/>
          <w:noProof/>
          <w:sz w:val="16"/>
          <w:lang w:eastAsia="en-GB"/>
        </w:rPr>
        <w:t>(1..maxDRB))</w:t>
      </w:r>
      <w:r w:rsidRPr="00C17FC4">
        <w:rPr>
          <w:rFonts w:ascii="Courier New" w:hAnsi="Courier New"/>
          <w:noProof/>
          <w:color w:val="993366"/>
          <w:sz w:val="16"/>
          <w:lang w:eastAsia="en-GB"/>
        </w:rPr>
        <w:t xml:space="preserve"> OF</w:t>
      </w:r>
      <w:r w:rsidRPr="00C17FC4">
        <w:rPr>
          <w:rFonts w:ascii="Courier New" w:hAnsi="Courier New"/>
          <w:noProof/>
          <w:sz w:val="16"/>
          <w:lang w:eastAsia="en-GB"/>
        </w:rPr>
        <w:t xml:space="preserve"> DedicatedNAS-Message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nonHO</w:t>
      </w:r>
    </w:p>
    <w:p w14:paraId="1747420C"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masterKeyUpdate                         MasterKeyUpdate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MasterKeyChange</w:t>
      </w:r>
    </w:p>
    <w:p w14:paraId="23BD8B98"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dedicatedSIB1-Delivery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SIB1)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39A119C4"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dedicatedSystemInformationDelivery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SystemInformation)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74663BFB"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otherConfig                             OtherConfig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11180CD7"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RRCReconfiguration-v1540-IEs                                           </w:t>
      </w:r>
      <w:r w:rsidRPr="00C17FC4">
        <w:rPr>
          <w:rFonts w:ascii="Courier New" w:hAnsi="Courier New"/>
          <w:noProof/>
          <w:color w:val="993366"/>
          <w:sz w:val="16"/>
          <w:lang w:eastAsia="en-GB"/>
        </w:rPr>
        <w:t>OPTIONAL</w:t>
      </w:r>
    </w:p>
    <w:p w14:paraId="62B142EF"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561B8D2"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C1CA4"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RRCReconfiguration-v1540-IEs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72E39CF0"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otherConfig-v1540                       OtherConfig-v1540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21088978"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RRCReconfiguration-v1560-IEs           </w:t>
      </w:r>
      <w:r w:rsidRPr="00C17FC4">
        <w:rPr>
          <w:rFonts w:ascii="Courier New" w:hAnsi="Courier New"/>
          <w:noProof/>
          <w:color w:val="993366"/>
          <w:sz w:val="16"/>
          <w:lang w:eastAsia="en-GB"/>
        </w:rPr>
        <w:t>OPTIONAL</w:t>
      </w:r>
    </w:p>
    <w:p w14:paraId="5F8E71D2"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76B16C16"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8C904A"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RRCReconfiguration-v1560-IEs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1E8829F2"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mrdc-SecondaryCellGroupConfig               SetupRelease { MRDC-SecondaryCellGroupConfig }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68BDF231"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radioBearerConfig2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RadioBearerConfig)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5A01345D"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sk-Counter                                  SK-Counter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7B42C992"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w:t>
      </w:r>
      <w:ins w:id="3" w:author="MediaTek (Felix)" w:date="2020-01-03T11:43:00Z">
        <w:r>
          <w:rPr>
            <w:rFonts w:ascii="Courier New" w:hAnsi="Courier New"/>
            <w:noProof/>
            <w:sz w:val="16"/>
            <w:lang w:eastAsia="en-GB"/>
          </w:rPr>
          <w:t>RRCReconfiguration-v16xx</w:t>
        </w:r>
        <w:r w:rsidRPr="00C17FC4">
          <w:rPr>
            <w:rFonts w:ascii="Courier New" w:hAnsi="Courier New"/>
            <w:noProof/>
            <w:sz w:val="16"/>
            <w:lang w:eastAsia="en-GB"/>
          </w:rPr>
          <w:t>-IEs</w:t>
        </w:r>
      </w:ins>
      <w:del w:id="4" w:author="MediaTek (Felix)" w:date="2020-01-03T11:43:00Z">
        <w:r w:rsidRPr="00C17FC4" w:rsidDel="00F82C85">
          <w:rPr>
            <w:rFonts w:ascii="Courier New" w:hAnsi="Courier New"/>
            <w:noProof/>
            <w:color w:val="993366"/>
            <w:sz w:val="16"/>
            <w:lang w:eastAsia="en-GB"/>
          </w:rPr>
          <w:delText>SEQUENCE</w:delText>
        </w:r>
        <w:r w:rsidRPr="00C17FC4" w:rsidDel="00F82C85">
          <w:rPr>
            <w:rFonts w:ascii="Courier New" w:hAnsi="Courier New"/>
            <w:noProof/>
            <w:sz w:val="16"/>
            <w:lang w:eastAsia="en-GB"/>
          </w:rPr>
          <w:delText xml:space="preserve"> {}</w:delText>
        </w:r>
      </w:del>
      <w:del w:id="5" w:author="MediaTek (Felix)" w:date="2020-01-03T12:02:00Z">
        <w:r w:rsidRPr="00C17FC4" w:rsidDel="00CD0E37">
          <w:rPr>
            <w:rFonts w:ascii="Courier New" w:hAnsi="Courier New"/>
            <w:noProof/>
            <w:sz w:val="16"/>
            <w:lang w:eastAsia="en-GB"/>
          </w:rPr>
          <w:delText xml:space="preserve">             </w:delText>
        </w:r>
      </w:del>
      <w:r w:rsidRPr="00C17FC4">
        <w:rPr>
          <w:rFonts w:ascii="Courier New" w:hAnsi="Courier New"/>
          <w:noProof/>
          <w:sz w:val="16"/>
          <w:lang w:eastAsia="en-GB"/>
        </w:rPr>
        <w:t xml:space="preserve">      </w:t>
      </w:r>
      <w:del w:id="6" w:author="MediaTek (Felix)" w:date="2020-01-03T12:02:00Z">
        <w:r w:rsidRPr="00C17FC4" w:rsidDel="00CD0E37">
          <w:rPr>
            <w:rFonts w:ascii="Courier New" w:hAnsi="Courier New"/>
            <w:noProof/>
            <w:sz w:val="16"/>
            <w:lang w:eastAsia="en-GB"/>
          </w:rPr>
          <w:delText xml:space="preserve">    </w:delText>
        </w:r>
      </w:del>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p>
    <w:p w14:paraId="4C3BD48F"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2E5648CB"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MediaTek (Felix)" w:date="2020-01-03T11:43:00Z"/>
          <w:rFonts w:ascii="Courier New" w:hAnsi="Courier New"/>
          <w:noProof/>
          <w:sz w:val="16"/>
          <w:lang w:eastAsia="en-GB"/>
        </w:rPr>
      </w:pPr>
    </w:p>
    <w:p w14:paraId="3F335B3A"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MediaTek (Felix)" w:date="2020-01-03T11:43:00Z"/>
          <w:rFonts w:ascii="Courier New" w:hAnsi="Courier New"/>
          <w:noProof/>
          <w:sz w:val="16"/>
          <w:lang w:eastAsia="en-GB"/>
        </w:rPr>
      </w:pPr>
      <w:ins w:id="9" w:author="MediaTek (Felix)" w:date="2020-01-03T11:44:00Z">
        <w:r w:rsidRPr="00F82C85">
          <w:rPr>
            <w:rFonts w:ascii="Courier New" w:hAnsi="Courier New"/>
            <w:noProof/>
            <w:sz w:val="16"/>
            <w:lang w:eastAsia="en-GB"/>
          </w:rPr>
          <w:t>RRCReconfiguration-v16xx-IEs</w:t>
        </w:r>
      </w:ins>
      <w:ins w:id="10" w:author="MediaTek (Felix)" w:date="2020-01-03T11:43:00Z">
        <w:r w:rsidRPr="00C17FC4">
          <w:rPr>
            <w:rFonts w:ascii="Courier New" w:hAnsi="Courier New"/>
            <w:noProof/>
            <w:sz w:val="16"/>
            <w:lang w:eastAsia="en-GB"/>
          </w:rPr>
          <w:t xml:space="preserve">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ins>
    </w:p>
    <w:p w14:paraId="303FA4DA" w14:textId="6F2D0200"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Nokia" w:date="2020-02-10T12:24:00Z"/>
          <w:rFonts w:ascii="Courier New" w:hAnsi="Courier New"/>
          <w:noProof/>
          <w:color w:val="808080"/>
          <w:sz w:val="16"/>
          <w:lang w:eastAsia="en-GB"/>
        </w:rPr>
      </w:pPr>
      <w:ins w:id="12" w:author="MediaTek (Felix)" w:date="2020-01-03T11:59:00Z">
        <w:r w:rsidRPr="006F7181">
          <w:rPr>
            <w:rFonts w:ascii="Courier New" w:hAnsi="Courier New"/>
            <w:noProof/>
            <w:sz w:val="16"/>
            <w:lang w:eastAsia="en-GB"/>
          </w:rPr>
          <w:t>nr-needForGaps</w:t>
        </w:r>
      </w:ins>
      <w:ins w:id="13" w:author="MediaTek (Felix)" w:date="2020-01-03T12:15:00Z">
        <w:r w:rsidRPr="006F7181">
          <w:rPr>
            <w:rFonts w:ascii="Courier New" w:hAnsi="Courier New"/>
            <w:noProof/>
            <w:sz w:val="16"/>
            <w:lang w:eastAsia="en-GB"/>
          </w:rPr>
          <w:t>Report</w:t>
        </w:r>
      </w:ins>
      <w:ins w:id="14" w:author="MediaTek (Felix)" w:date="2020-01-03T11:59:00Z">
        <w:r w:rsidRPr="006F7181">
          <w:rPr>
            <w:rFonts w:ascii="Courier New" w:hAnsi="Courier New"/>
            <w:noProof/>
            <w:sz w:val="16"/>
            <w:lang w:eastAsia="en-GB"/>
          </w:rPr>
          <w:t>Config</w:t>
        </w:r>
      </w:ins>
      <w:ins w:id="15" w:author="MediaTek (Felix)" w:date="2020-01-03T11:43:00Z">
        <w:r w:rsidRPr="006F7181">
          <w:rPr>
            <w:rFonts w:ascii="Courier New" w:hAnsi="Courier New"/>
            <w:noProof/>
            <w:sz w:val="16"/>
            <w:lang w:eastAsia="en-GB"/>
          </w:rPr>
          <w:t xml:space="preserve">            </w:t>
        </w:r>
      </w:ins>
      <w:ins w:id="16" w:author="MediaTek (Felix)" w:date="2020-01-03T12:02:00Z">
        <w:r w:rsidRPr="00B244B2">
          <w:rPr>
            <w:rFonts w:ascii="Courier New" w:hAnsi="Courier New"/>
            <w:noProof/>
            <w:sz w:val="16"/>
            <w:lang w:eastAsia="en-GB"/>
          </w:rPr>
          <w:t xml:space="preserve">     </w:t>
        </w:r>
        <w:r w:rsidRPr="00B244B2">
          <w:rPr>
            <w:rFonts w:ascii="Courier New" w:hAnsi="Courier New"/>
            <w:noProof/>
            <w:color w:val="993366"/>
            <w:sz w:val="16"/>
            <w:lang w:eastAsia="en-GB"/>
          </w:rPr>
          <w:t>ENUMERATED</w:t>
        </w:r>
        <w:r w:rsidRPr="00B244B2">
          <w:rPr>
            <w:rFonts w:ascii="Courier New" w:hAnsi="Courier New"/>
            <w:noProof/>
            <w:sz w:val="16"/>
            <w:lang w:eastAsia="en-GB"/>
          </w:rPr>
          <w:t xml:space="preserve"> {</w:t>
        </w:r>
      </w:ins>
      <w:ins w:id="17" w:author="MediaTek (Felix)" w:date="2020-02-05T14:39:00Z">
        <w:r w:rsidRPr="00B244B2">
          <w:rPr>
            <w:rFonts w:ascii="Courier New" w:hAnsi="Courier New"/>
            <w:noProof/>
            <w:sz w:val="16"/>
            <w:lang w:eastAsia="en-GB"/>
          </w:rPr>
          <w:t>enabled, disabled</w:t>
        </w:r>
      </w:ins>
      <w:ins w:id="18" w:author="MediaTek (Felix)" w:date="2020-01-03T12:02:00Z">
        <w:r w:rsidRPr="00B244B2">
          <w:rPr>
            <w:rFonts w:ascii="Courier New" w:hAnsi="Courier New"/>
            <w:noProof/>
            <w:sz w:val="16"/>
            <w:lang w:eastAsia="en-GB"/>
          </w:rPr>
          <w:t>}</w:t>
        </w:r>
      </w:ins>
      <w:ins w:id="19" w:author="MediaTek (Felix)" w:date="2020-01-03T11:43:00Z">
        <w:r w:rsidRPr="00B244B2">
          <w:rPr>
            <w:rFonts w:ascii="Courier New" w:hAnsi="Courier New"/>
            <w:noProof/>
            <w:sz w:val="16"/>
            <w:lang w:eastAsia="en-GB"/>
          </w:rPr>
          <w:t xml:space="preserve">                    </w:t>
        </w:r>
      </w:ins>
      <w:ins w:id="20" w:author="MediaTek (Felix)" w:date="2020-01-03T12:02:00Z">
        <w:r w:rsidRPr="00B244B2">
          <w:rPr>
            <w:rFonts w:ascii="Courier New" w:hAnsi="Courier New"/>
            <w:noProof/>
            <w:sz w:val="16"/>
            <w:lang w:eastAsia="en-GB"/>
          </w:rPr>
          <w:t xml:space="preserve">                </w:t>
        </w:r>
      </w:ins>
      <w:ins w:id="21" w:author="MediaTek (Felix)" w:date="2020-01-03T11:43:00Z">
        <w:r w:rsidRPr="00B244B2">
          <w:rPr>
            <w:rFonts w:ascii="Courier New" w:hAnsi="Courier New"/>
            <w:noProof/>
            <w:color w:val="993366"/>
            <w:sz w:val="16"/>
            <w:lang w:eastAsia="en-GB"/>
          </w:rPr>
          <w:t>OPTIONAL</w:t>
        </w:r>
        <w:r w:rsidRPr="00B244B2">
          <w:rPr>
            <w:rFonts w:ascii="Courier New" w:hAnsi="Courier New"/>
            <w:noProof/>
            <w:sz w:val="16"/>
            <w:lang w:eastAsia="en-GB"/>
          </w:rPr>
          <w:t xml:space="preserve">,   </w:t>
        </w:r>
        <w:r w:rsidRPr="00B244B2">
          <w:rPr>
            <w:rFonts w:ascii="Courier New" w:hAnsi="Courier New"/>
            <w:noProof/>
            <w:color w:val="808080"/>
            <w:sz w:val="16"/>
            <w:lang w:eastAsia="en-GB"/>
          </w:rPr>
          <w:t xml:space="preserve">-- Need </w:t>
        </w:r>
      </w:ins>
      <w:ins w:id="22" w:author="MediaTek (Felix)" w:date="2020-01-03T12:01:00Z">
        <w:r w:rsidRPr="00B244B2">
          <w:rPr>
            <w:rFonts w:ascii="Courier New" w:hAnsi="Courier New"/>
            <w:noProof/>
            <w:color w:val="808080"/>
            <w:sz w:val="16"/>
            <w:lang w:eastAsia="en-GB"/>
          </w:rPr>
          <w:t>M</w:t>
        </w:r>
      </w:ins>
    </w:p>
    <w:p w14:paraId="14A3FE70"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3" w:author="Nokia" w:date="2020-02-10T12:24:00Z"/>
          <w:rFonts w:ascii="Courier New" w:hAnsi="Courier New"/>
          <w:noProof/>
          <w:color w:val="808080"/>
          <w:sz w:val="16"/>
          <w:lang w:eastAsia="en-GB"/>
        </w:rPr>
      </w:pPr>
    </w:p>
    <w:p w14:paraId="3A801C2C"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4" w:author="Nokia" w:date="2020-02-14T12:10:00Z"/>
          <w:rFonts w:ascii="Courier New" w:hAnsi="Courier New"/>
          <w:noProof/>
          <w:color w:val="808080"/>
          <w:sz w:val="16"/>
          <w:lang w:val="en-US" w:eastAsia="en-GB"/>
        </w:rPr>
      </w:pPr>
      <w:ins w:id="25" w:author="Nokia" w:date="2020-02-14T12:10:00Z">
        <w:r w:rsidRPr="009B0BA6">
          <w:rPr>
            <w:rFonts w:ascii="Courier New" w:hAnsi="Courier New"/>
            <w:noProof/>
            <w:color w:val="808080"/>
            <w:sz w:val="16"/>
            <w:lang w:eastAsia="en-GB"/>
          </w:rPr>
          <w:t>FreqBCList-ForGapEnquiry ::=         SEQUENCE {</w:t>
        </w:r>
      </w:ins>
    </w:p>
    <w:p w14:paraId="5FC58B64"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 w:author="Nokia" w:date="2020-02-14T12:10:00Z"/>
          <w:rFonts w:ascii="Courier New" w:hAnsi="Courier New"/>
          <w:noProof/>
          <w:color w:val="808080"/>
          <w:sz w:val="16"/>
          <w:lang w:eastAsia="en-GB"/>
        </w:rPr>
      </w:pPr>
      <w:ins w:id="27" w:author="Nokia" w:date="2020-02-14T12:10:00Z">
        <w:r w:rsidRPr="009B0BA6">
          <w:rPr>
            <w:rFonts w:ascii="Courier New" w:hAnsi="Courier New"/>
            <w:noProof/>
            <w:color w:val="808080"/>
            <w:sz w:val="16"/>
            <w:lang w:val="en-US" w:eastAsia="en-GB"/>
          </w:rPr>
          <w:t>sourceBC-ForGapEnquiry</w:t>
        </w:r>
        <w:r w:rsidRPr="009B0BA6">
          <w:rPr>
            <w:rFonts w:ascii="Courier New" w:hAnsi="Courier New"/>
            <w:noProof/>
            <w:color w:val="808080"/>
            <w:sz w:val="16"/>
            <w:lang w:eastAsia="en-GB"/>
          </w:rPr>
          <w:t xml:space="preserve">               CHOICE {</w:t>
        </w:r>
      </w:ins>
    </w:p>
    <w:p w14:paraId="38815924"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 w:author="Nokia" w:date="2020-02-14T12:10:00Z"/>
          <w:rFonts w:ascii="Courier New" w:hAnsi="Courier New"/>
          <w:noProof/>
          <w:color w:val="808080"/>
          <w:sz w:val="16"/>
          <w:lang w:eastAsia="en-GB"/>
        </w:rPr>
      </w:pPr>
      <w:ins w:id="29" w:author="Nokia" w:date="2020-02-14T12:10:00Z">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currentBC</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NULL,</w:t>
        </w:r>
      </w:ins>
    </w:p>
    <w:p w14:paraId="55457D70" w14:textId="77777777" w:rsidR="00DC1710" w:rsidRPr="00F37720"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0" w:author="Nokia" w:date="2020-02-14T12:10:00Z"/>
          <w:rFonts w:ascii="Courier New" w:hAnsi="Courier New"/>
          <w:noProof/>
          <w:color w:val="808080"/>
          <w:sz w:val="16"/>
          <w:lang w:eastAsia="en-GB"/>
        </w:rPr>
      </w:pPr>
      <w:ins w:id="31" w:author="Nokia" w:date="2020-02-14T12:10:00Z">
        <w:r w:rsidRPr="00F37720">
          <w:rPr>
            <w:rFonts w:ascii="Courier New" w:hAnsi="Courier New"/>
            <w:noProof/>
            <w:color w:val="808080"/>
            <w:sz w:val="16"/>
            <w:lang w:eastAsia="en-GB"/>
          </w:rPr>
          <w:tab/>
        </w:r>
        <w:r w:rsidRPr="00F37720">
          <w:rPr>
            <w:rFonts w:ascii="Courier New" w:hAnsi="Courier New"/>
            <w:noProof/>
            <w:color w:val="808080"/>
            <w:sz w:val="16"/>
            <w:lang w:eastAsia="en-GB"/>
          </w:rPr>
          <w:tab/>
        </w:r>
        <w:r w:rsidRPr="00F37720">
          <w:rPr>
            <w:rFonts w:ascii="Courier New" w:hAnsi="Courier New"/>
            <w:noProof/>
            <w:color w:val="808080"/>
            <w:sz w:val="16"/>
            <w:lang w:eastAsia="en-GB"/>
          </w:rPr>
          <w:tab/>
          <w:t>sourceBC,</w:t>
        </w:r>
        <w:r w:rsidRPr="00F37720">
          <w:rPr>
            <w:rFonts w:ascii="Courier New" w:hAnsi="Courier New"/>
            <w:noProof/>
            <w:color w:val="808080"/>
            <w:sz w:val="16"/>
            <w:lang w:eastAsia="en-GB"/>
          </w:rPr>
          <w:tab/>
        </w:r>
        <w:r w:rsidRPr="00F37720">
          <w:rPr>
            <w:rFonts w:ascii="Courier New" w:hAnsi="Courier New"/>
            <w:noProof/>
            <w:color w:val="808080"/>
            <w:sz w:val="16"/>
            <w:lang w:eastAsia="en-GB"/>
          </w:rPr>
          <w:tab/>
        </w:r>
        <w:r w:rsidRPr="00F37720">
          <w:rPr>
            <w:rFonts w:ascii="Courier New" w:hAnsi="Courier New"/>
            <w:noProof/>
            <w:color w:val="808080"/>
            <w:sz w:val="16"/>
            <w:lang w:eastAsia="en-GB"/>
          </w:rPr>
          <w:tab/>
        </w:r>
        <w:r w:rsidRPr="00F37720">
          <w:rPr>
            <w:rFonts w:ascii="Courier New" w:hAnsi="Courier New"/>
            <w:noProof/>
            <w:color w:val="808080"/>
            <w:sz w:val="16"/>
            <w:lang w:eastAsia="en-GB"/>
          </w:rPr>
          <w:tab/>
        </w:r>
        <w:r w:rsidRPr="00F37720">
          <w:rPr>
            <w:rFonts w:ascii="Courier New" w:hAnsi="Courier New"/>
            <w:noProof/>
            <w:color w:val="808080"/>
            <w:sz w:val="16"/>
            <w:lang w:eastAsia="en-GB"/>
          </w:rPr>
          <w:tab/>
          <w:t>BandList,</w:t>
        </w:r>
      </w:ins>
    </w:p>
    <w:p w14:paraId="65EA16D7"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 w:author="Nokia" w:date="2020-02-14T12:10:00Z"/>
          <w:rFonts w:ascii="Courier New" w:hAnsi="Courier New"/>
          <w:noProof/>
          <w:color w:val="808080"/>
          <w:sz w:val="16"/>
          <w:lang w:eastAsia="en-GB"/>
        </w:rPr>
      </w:pPr>
      <w:ins w:id="33" w:author="Nokia" w:date="2020-02-14T12:10:00Z">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sourceBCList</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 xml:space="preserve">SEQUENCE (SIZE (1..maxBandComb)) OF </w:t>
        </w:r>
        <w:r>
          <w:rPr>
            <w:rFonts w:ascii="Courier New" w:hAnsi="Courier New"/>
            <w:noProof/>
            <w:color w:val="808080"/>
            <w:sz w:val="16"/>
            <w:lang w:eastAsia="en-GB"/>
          </w:rPr>
          <w:t>BandList</w:t>
        </w:r>
      </w:ins>
    </w:p>
    <w:p w14:paraId="607B182F"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4" w:author="Nokia" w:date="2020-02-14T12:10:00Z"/>
          <w:rFonts w:ascii="Courier New" w:hAnsi="Courier New"/>
          <w:noProof/>
          <w:color w:val="808080"/>
          <w:sz w:val="16"/>
          <w:lang w:eastAsia="en-GB"/>
        </w:rPr>
      </w:pPr>
      <w:ins w:id="35" w:author="Nokia" w:date="2020-02-14T12:10:00Z">
        <w:r w:rsidRPr="009B0BA6">
          <w:rPr>
            <w:rFonts w:ascii="Courier New" w:hAnsi="Courier New"/>
            <w:noProof/>
            <w:color w:val="808080"/>
            <w:sz w:val="16"/>
            <w:lang w:eastAsia="en-GB"/>
          </w:rPr>
          <w:t xml:space="preserve">}    </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 xml:space="preserve"> </w:t>
        </w:r>
      </w:ins>
    </w:p>
    <w:p w14:paraId="6D5BBA5C"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6" w:author="Nokia" w:date="2020-02-14T12:10:00Z"/>
          <w:rFonts w:ascii="Courier New" w:hAnsi="Courier New"/>
          <w:noProof/>
          <w:color w:val="808080"/>
          <w:sz w:val="16"/>
          <w:lang w:eastAsia="en-GB"/>
        </w:rPr>
      </w:pPr>
      <w:ins w:id="37" w:author="Nokia" w:date="2020-02-14T12:10:00Z">
        <w:r w:rsidRPr="009B0BA6">
          <w:rPr>
            <w:rFonts w:ascii="Courier New" w:hAnsi="Courier New"/>
            <w:noProof/>
            <w:color w:val="808080"/>
            <w:sz w:val="16"/>
            <w:lang w:val="en-US" w:eastAsia="en-GB"/>
          </w:rPr>
          <w:t>targetBandsForGapEnquiry</w:t>
        </w:r>
        <w:r w:rsidRPr="009B0BA6">
          <w:rPr>
            <w:rFonts w:ascii="Courier New" w:hAnsi="Courier New"/>
            <w:noProof/>
            <w:color w:val="808080"/>
            <w:sz w:val="16"/>
            <w:lang w:eastAsia="en-GB"/>
          </w:rPr>
          <w:t xml:space="preserve">            CHOICE {</w:t>
        </w:r>
      </w:ins>
    </w:p>
    <w:p w14:paraId="73093BDA"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8" w:author="Nokia" w:date="2020-02-14T12:10:00Z"/>
          <w:rFonts w:ascii="Courier New" w:hAnsi="Courier New"/>
          <w:noProof/>
          <w:color w:val="808080"/>
          <w:sz w:val="16"/>
          <w:lang w:eastAsia="en-GB"/>
        </w:rPr>
      </w:pPr>
      <w:ins w:id="39" w:author="Nokia" w:date="2020-02-14T12:10:00Z">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UEsupportedBands</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NULL,</w:t>
        </w:r>
      </w:ins>
    </w:p>
    <w:p w14:paraId="444A11B5"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0" w:author="Nokia" w:date="2020-02-14T12:10:00Z"/>
          <w:rFonts w:ascii="Courier New" w:hAnsi="Courier New"/>
          <w:noProof/>
          <w:color w:val="808080"/>
          <w:sz w:val="16"/>
          <w:lang w:eastAsia="en-GB"/>
        </w:rPr>
      </w:pPr>
      <w:ins w:id="41" w:author="Nokia" w:date="2020-02-14T12:10:00Z">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Filter</w:t>
        </w:r>
        <w:r>
          <w:rPr>
            <w:rFonts w:ascii="Courier New" w:hAnsi="Courier New"/>
            <w:noProof/>
            <w:color w:val="808080"/>
            <w:sz w:val="16"/>
            <w:lang w:eastAsia="en-GB"/>
          </w:rPr>
          <w:t>Target</w:t>
        </w:r>
        <w:r w:rsidRPr="009B0BA6">
          <w:rPr>
            <w:rFonts w:ascii="Courier New" w:hAnsi="Courier New"/>
            <w:noProof/>
            <w:color w:val="808080"/>
            <w:sz w:val="16"/>
            <w:lang w:eastAsia="en-GB"/>
          </w:rPr>
          <w:t>Bands</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 xml:space="preserve">SEQUENCE (SIZE (1..maxBands)) OF </w:t>
        </w:r>
        <w:bookmarkStart w:id="42" w:name="_Hlk32269607"/>
        <w:r w:rsidRPr="009B0BA6">
          <w:rPr>
            <w:rFonts w:ascii="Courier New" w:hAnsi="Courier New"/>
            <w:noProof/>
            <w:color w:val="808080"/>
            <w:sz w:val="16"/>
            <w:lang w:eastAsia="en-GB"/>
          </w:rPr>
          <w:t>FreqBandIndicatorNR</w:t>
        </w:r>
        <w:bookmarkEnd w:id="42"/>
        <w:r w:rsidRPr="009B0BA6">
          <w:rPr>
            <w:rFonts w:ascii="Courier New" w:hAnsi="Courier New"/>
            <w:noProof/>
            <w:color w:val="808080"/>
            <w:sz w:val="16"/>
            <w:lang w:eastAsia="en-GB"/>
          </w:rPr>
          <w:t>,</w:t>
        </w:r>
      </w:ins>
    </w:p>
    <w:p w14:paraId="68961BCD"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3" w:author="Nokia" w:date="2020-02-14T12:10:00Z"/>
          <w:rFonts w:ascii="Courier New" w:hAnsi="Courier New"/>
          <w:noProof/>
          <w:color w:val="808080"/>
          <w:sz w:val="16"/>
          <w:lang w:eastAsia="en-GB"/>
        </w:rPr>
      </w:pPr>
      <w:ins w:id="44" w:author="Nokia" w:date="2020-02-14T12:10:00Z">
        <w:r w:rsidRPr="009B0BA6">
          <w:rPr>
            <w:rFonts w:ascii="Courier New" w:hAnsi="Courier New"/>
            <w:noProof/>
            <w:color w:val="808080"/>
            <w:sz w:val="16"/>
            <w:lang w:eastAsia="en-GB"/>
          </w:rPr>
          <w:tab/>
          <w:t xml:space="preserve">}    </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 xml:space="preserve"> </w:t>
        </w:r>
      </w:ins>
    </w:p>
    <w:p w14:paraId="61B57983" w14:textId="77777777" w:rsidR="00DC1710" w:rsidRPr="009B0BA6"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5" w:author="Nokia" w:date="2020-02-14T12:10:00Z"/>
          <w:rFonts w:ascii="Courier New" w:hAnsi="Courier New"/>
          <w:noProof/>
          <w:color w:val="808080"/>
          <w:sz w:val="16"/>
          <w:lang w:eastAsia="en-GB"/>
        </w:rPr>
      </w:pPr>
      <w:ins w:id="46" w:author="Nokia" w:date="2020-02-14T12:10:00Z">
        <w:r w:rsidRPr="009B0BA6">
          <w:rPr>
            <w:rFonts w:ascii="Courier New" w:hAnsi="Courier New"/>
            <w:noProof/>
            <w:color w:val="808080"/>
            <w:sz w:val="16"/>
            <w:lang w:eastAsia="en-GB"/>
          </w:rPr>
          <w:t>}</w:t>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r>
        <w:r w:rsidRPr="009B0BA6">
          <w:rPr>
            <w:rFonts w:ascii="Courier New" w:hAnsi="Courier New"/>
            <w:noProof/>
            <w:color w:val="808080"/>
            <w:sz w:val="16"/>
            <w:lang w:eastAsia="en-GB"/>
          </w:rPr>
          <w:tab/>
          <w:t xml:space="preserve">OPTIONAL,  </w:t>
        </w:r>
        <w:r w:rsidRPr="009B0BA6">
          <w:rPr>
            <w:rFonts w:ascii="Courier New" w:hAnsi="Courier New"/>
            <w:noProof/>
            <w:color w:val="808080"/>
            <w:sz w:val="16"/>
            <w:lang w:eastAsia="en-GB"/>
          </w:rPr>
          <w:tab/>
          <w:t xml:space="preserve">-- Cond </w:t>
        </w:r>
        <w:r>
          <w:rPr>
            <w:rFonts w:ascii="Courier New" w:hAnsi="Courier New"/>
            <w:noProof/>
            <w:color w:val="808080"/>
            <w:sz w:val="16"/>
            <w:lang w:eastAsia="en-GB"/>
          </w:rPr>
          <w:t>nr-n</w:t>
        </w:r>
        <w:r w:rsidRPr="009B0BA6">
          <w:rPr>
            <w:rFonts w:ascii="Courier New" w:hAnsi="Courier New"/>
            <w:noProof/>
            <w:color w:val="808080"/>
            <w:sz w:val="16"/>
            <w:lang w:eastAsia="en-GB"/>
          </w:rPr>
          <w:t>eedForGapReport</w:t>
        </w:r>
      </w:ins>
    </w:p>
    <w:p w14:paraId="56A74B9A" w14:textId="77777777" w:rsidR="00027D46" w:rsidRPr="009B0BA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7" w:author="Nokia" w:date="2020-02-10T12:25:00Z"/>
          <w:rFonts w:ascii="Courier New" w:hAnsi="Courier New"/>
          <w:noProof/>
          <w:color w:val="808080"/>
          <w:sz w:val="16"/>
          <w:lang w:eastAsia="en-GB"/>
        </w:rPr>
      </w:pPr>
    </w:p>
    <w:p w14:paraId="6B0C3673" w14:textId="77777777" w:rsidR="00027D46" w:rsidRPr="00C17FC4" w:rsidDel="009B0BA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8" w:author="MediaTek (Felix)" w:date="2020-01-03T11:43:00Z"/>
          <w:del w:id="49" w:author="Nokia" w:date="2020-02-10T12:25:00Z"/>
          <w:rFonts w:ascii="Courier New" w:hAnsi="Courier New"/>
          <w:noProof/>
          <w:color w:val="808080"/>
          <w:sz w:val="16"/>
          <w:lang w:eastAsia="en-GB"/>
        </w:rPr>
      </w:pPr>
    </w:p>
    <w:p w14:paraId="4E91BC02"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MediaTek (Felix)" w:date="2020-01-03T11:43:00Z"/>
          <w:rFonts w:ascii="Courier New" w:hAnsi="Courier New"/>
          <w:noProof/>
          <w:sz w:val="16"/>
          <w:lang w:eastAsia="en-GB"/>
        </w:rPr>
      </w:pPr>
      <w:ins w:id="51" w:author="MediaTek (Felix)" w:date="2020-01-03T11:43:00Z">
        <w:r w:rsidRPr="00C17FC4">
          <w:rPr>
            <w:rFonts w:ascii="Courier New" w:hAnsi="Courier New"/>
            <w:noProof/>
            <w:sz w:val="16"/>
            <w:lang w:eastAsia="en-GB"/>
          </w:rPr>
          <w:t xml:space="preserve">    nonCriticalExtension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                                                       </w:t>
        </w:r>
        <w:r w:rsidRPr="00C17FC4">
          <w:rPr>
            <w:rFonts w:ascii="Courier New" w:hAnsi="Courier New"/>
            <w:noProof/>
            <w:color w:val="993366"/>
            <w:sz w:val="16"/>
            <w:lang w:eastAsia="en-GB"/>
          </w:rPr>
          <w:t>OPTIONAL</w:t>
        </w:r>
      </w:ins>
    </w:p>
    <w:p w14:paraId="47E677A9"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MediaTek (Felix)" w:date="2020-01-03T11:43:00Z"/>
          <w:rFonts w:ascii="Courier New" w:hAnsi="Courier New"/>
          <w:noProof/>
          <w:sz w:val="16"/>
          <w:lang w:eastAsia="en-GB"/>
        </w:rPr>
      </w:pPr>
      <w:ins w:id="53" w:author="MediaTek (Felix)" w:date="2020-01-03T11:43:00Z">
        <w:r w:rsidRPr="00C17FC4">
          <w:rPr>
            <w:rFonts w:ascii="Courier New" w:hAnsi="Courier New"/>
            <w:noProof/>
            <w:sz w:val="16"/>
            <w:lang w:eastAsia="en-GB"/>
          </w:rPr>
          <w:t>}</w:t>
        </w:r>
      </w:ins>
    </w:p>
    <w:p w14:paraId="6F896D8D"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w:date="2020-02-10T13:35:00Z"/>
          <w:rFonts w:ascii="Courier New" w:hAnsi="Courier New"/>
          <w:noProof/>
          <w:sz w:val="16"/>
          <w:lang w:eastAsia="en-GB"/>
        </w:rPr>
      </w:pPr>
    </w:p>
    <w:p w14:paraId="532436D9" w14:textId="77777777" w:rsidR="00DC1710" w:rsidRDefault="00DC1710" w:rsidP="00DC1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w:date="2020-02-14T12:10:00Z"/>
          <w:rFonts w:ascii="Courier New" w:hAnsi="Courier New"/>
          <w:noProof/>
          <w:sz w:val="16"/>
          <w:lang w:eastAsia="en-GB"/>
        </w:rPr>
      </w:pPr>
      <w:ins w:id="56" w:author="Nokia" w:date="2020-02-14T12:10:00Z">
        <w:r>
          <w:rPr>
            <w:rFonts w:ascii="Courier New" w:hAnsi="Courier New"/>
            <w:noProof/>
            <w:sz w:val="16"/>
            <w:lang w:eastAsia="en-GB"/>
          </w:rPr>
          <w:t>B</w:t>
        </w:r>
        <w:r w:rsidRPr="00ED1B6D">
          <w:rPr>
            <w:rFonts w:ascii="Courier New" w:hAnsi="Courier New"/>
            <w:noProof/>
            <w:sz w:val="16"/>
            <w:lang w:eastAsia="en-GB"/>
          </w:rPr>
          <w:t>andList ::= SEQUENCE (SIZE (1..maxSimultaneousBands)) OF BandParameters</w:t>
        </w:r>
      </w:ins>
    </w:p>
    <w:p w14:paraId="60F70E4B"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MediaTek (Felix)" w:date="2020-02-05T17:02:00Z"/>
          <w:rFonts w:ascii="Courier New" w:hAnsi="Courier New"/>
          <w:noProof/>
          <w:sz w:val="16"/>
          <w:lang w:eastAsia="en-GB"/>
        </w:rPr>
      </w:pPr>
    </w:p>
    <w:p w14:paraId="00EC430B" w14:textId="4BD8B795"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ediaTek (Felix)" w:date="2020-02-05T17:02:00Z"/>
          <w:rFonts w:ascii="Courier New" w:hAnsi="Courier New"/>
          <w:noProof/>
          <w:color w:val="808080"/>
          <w:sz w:val="16"/>
          <w:lang w:eastAsia="en-GB"/>
        </w:rPr>
      </w:pPr>
      <w:ins w:id="59" w:author="MediaTek (Felix)" w:date="2020-02-05T17:02:00Z">
        <w:r>
          <w:rPr>
            <w:rFonts w:ascii="Courier New" w:hAnsi="Courier New"/>
            <w:noProof/>
            <w:color w:val="808080"/>
            <w:sz w:val="16"/>
            <w:lang w:eastAsia="en-GB"/>
          </w:rPr>
          <w:t xml:space="preserve">-- Editor Note: </w:t>
        </w:r>
      </w:ins>
      <w:ins w:id="60" w:author="MediaTek (Felix)" w:date="2020-02-05T17:04:00Z">
        <w:r w:rsidRPr="008224F4">
          <w:rPr>
            <w:rFonts w:ascii="Courier New" w:hAnsi="Courier New"/>
            <w:noProof/>
            <w:color w:val="808080"/>
            <w:sz w:val="16"/>
            <w:lang w:eastAsia="en-GB"/>
          </w:rPr>
          <w:t>It is still FFS whether to have nr-needForGapsReportConfig</w:t>
        </w:r>
      </w:ins>
      <w:ins w:id="61" w:author="Nokia" w:date="2020-02-10T13:58:00Z">
        <w:r w:rsidRPr="009B0BA6">
          <w:rPr>
            <w:rFonts w:ascii="Courier New" w:hAnsi="Courier New"/>
            <w:noProof/>
            <w:color w:val="808080"/>
            <w:sz w:val="16"/>
            <w:lang w:eastAsia="en-GB"/>
          </w:rPr>
          <w:t xml:space="preserve"> </w:t>
        </w:r>
      </w:ins>
      <w:ins w:id="62" w:author="MediaTek (Felix)" w:date="2020-02-05T17:04:00Z">
        <w:r w:rsidRPr="008224F4">
          <w:rPr>
            <w:rFonts w:ascii="Courier New" w:hAnsi="Courier New"/>
            <w:noProof/>
            <w:color w:val="808080"/>
            <w:sz w:val="16"/>
            <w:lang w:eastAsia="en-GB"/>
          </w:rPr>
          <w:t xml:space="preserve">define for high level </w:t>
        </w:r>
        <w:r>
          <w:rPr>
            <w:rFonts w:ascii="Courier New" w:hAnsi="Courier New"/>
            <w:noProof/>
            <w:color w:val="808080"/>
            <w:sz w:val="16"/>
            <w:lang w:eastAsia="en-GB"/>
          </w:rPr>
          <w:t>feature</w:t>
        </w:r>
        <w:r w:rsidRPr="008224F4">
          <w:rPr>
            <w:rFonts w:ascii="Courier New" w:hAnsi="Courier New"/>
            <w:noProof/>
            <w:color w:val="808080"/>
            <w:sz w:val="16"/>
            <w:lang w:eastAsia="en-GB"/>
          </w:rPr>
          <w:t xml:space="preserve"> control. If agreed not to have, the change here will be removed and the </w:t>
        </w:r>
      </w:ins>
      <w:ins w:id="63" w:author="MediaTek (Felix)" w:date="2020-02-05T17:05:00Z">
        <w:r w:rsidRPr="008224F4">
          <w:rPr>
            <w:rFonts w:ascii="Courier New" w:hAnsi="Courier New"/>
            <w:noProof/>
            <w:color w:val="808080"/>
            <w:sz w:val="16"/>
            <w:lang w:eastAsia="en-GB"/>
          </w:rPr>
          <w:t>corresponding procedure</w:t>
        </w:r>
      </w:ins>
      <w:ins w:id="64" w:author="MediaTek (Felix)" w:date="2020-02-05T17:04:00Z">
        <w:r w:rsidRPr="008224F4">
          <w:rPr>
            <w:rFonts w:ascii="Courier New" w:hAnsi="Courier New"/>
            <w:noProof/>
            <w:color w:val="808080"/>
            <w:sz w:val="16"/>
            <w:lang w:eastAsia="en-GB"/>
          </w:rPr>
          <w:t xml:space="preserve"> text will be update</w:t>
        </w:r>
        <w:r>
          <w:rPr>
            <w:rFonts w:ascii="Courier New" w:hAnsi="Courier New"/>
            <w:noProof/>
            <w:color w:val="808080"/>
            <w:sz w:val="16"/>
            <w:lang w:eastAsia="en-GB"/>
          </w:rPr>
          <w:t>d.</w:t>
        </w:r>
      </w:ins>
    </w:p>
    <w:p w14:paraId="02D4B0C7"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MediaTek (Felix)" w:date="2020-02-05T17:02:00Z"/>
          <w:rFonts w:ascii="Courier New" w:hAnsi="Courier New"/>
          <w:noProof/>
          <w:sz w:val="16"/>
          <w:lang w:eastAsia="en-GB"/>
        </w:rPr>
      </w:pPr>
    </w:p>
    <w:p w14:paraId="348E631D"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7D23F0"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MRDC-SecondaryCellGroupConfig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3CD89BEC"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mrdc-ReleaseAndAdd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{true}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5CE273EA"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mrdc-SecondaryCellGroup             </w:t>
      </w:r>
      <w:r w:rsidRPr="00C17FC4">
        <w:rPr>
          <w:rFonts w:ascii="Courier New" w:hAnsi="Courier New"/>
          <w:noProof/>
          <w:color w:val="993366"/>
          <w:sz w:val="16"/>
          <w:lang w:eastAsia="en-GB"/>
        </w:rPr>
        <w:t>CHOICE</w:t>
      </w:r>
      <w:r w:rsidRPr="00C17FC4">
        <w:rPr>
          <w:rFonts w:ascii="Courier New" w:hAnsi="Courier New"/>
          <w:noProof/>
          <w:sz w:val="16"/>
          <w:lang w:eastAsia="en-GB"/>
        </w:rPr>
        <w:t xml:space="preserve"> {</w:t>
      </w:r>
    </w:p>
    <w:p w14:paraId="7685C746"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nr-SCG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RRCReconfiguration), </w:t>
      </w:r>
    </w:p>
    <w:p w14:paraId="053ABE8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eutra-SCG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p>
    <w:p w14:paraId="39ABB1FC"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0AD7D6D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15596B6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9B62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MasterKeyUpdate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324D629D"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keySetChangeIndicator           </w:t>
      </w:r>
      <w:r w:rsidRPr="00C17FC4">
        <w:rPr>
          <w:rFonts w:ascii="Courier New" w:hAnsi="Courier New"/>
          <w:noProof/>
          <w:color w:val="993366"/>
          <w:sz w:val="16"/>
          <w:lang w:eastAsia="en-GB"/>
        </w:rPr>
        <w:t>BOOLEAN</w:t>
      </w:r>
      <w:r w:rsidRPr="00C17FC4">
        <w:rPr>
          <w:rFonts w:ascii="Courier New" w:hAnsi="Courier New"/>
          <w:noProof/>
          <w:sz w:val="16"/>
          <w:lang w:eastAsia="en-GB"/>
        </w:rPr>
        <w:t>,</w:t>
      </w:r>
    </w:p>
    <w:p w14:paraId="5DCCEB36"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nextHopChainingCount            NextHopChainingCount,</w:t>
      </w:r>
    </w:p>
    <w:p w14:paraId="19687014"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nas-Container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securityNASC</w:t>
      </w:r>
    </w:p>
    <w:p w14:paraId="56A07399"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647FA798"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104D6B75"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2016F0"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TAG-RRCRECONFIGURATION-STOP</w:t>
      </w:r>
    </w:p>
    <w:p w14:paraId="3B1CA7D7" w14:textId="77777777" w:rsidR="00027D46" w:rsidRPr="00C17FC4"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D46" w:rsidRPr="00C17FC4" w14:paraId="53A9EF8D"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555FB4DA" w14:textId="77777777" w:rsidR="00027D46" w:rsidRPr="00C17FC4" w:rsidRDefault="00027D46" w:rsidP="0059061E">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C17FC4">
              <w:rPr>
                <w:rFonts w:ascii="Arial" w:hAnsi="Arial"/>
                <w:b/>
                <w:i/>
                <w:sz w:val="18"/>
                <w:szCs w:val="22"/>
                <w:lang w:eastAsia="ja-JP"/>
              </w:rPr>
              <w:lastRenderedPageBreak/>
              <w:t>RRCReconfiguration</w:t>
            </w:r>
            <w:proofErr w:type="spellEnd"/>
            <w:r w:rsidRPr="00C17FC4">
              <w:rPr>
                <w:rFonts w:ascii="Arial" w:hAnsi="Arial"/>
                <w:b/>
                <w:i/>
                <w:sz w:val="18"/>
                <w:szCs w:val="22"/>
                <w:lang w:eastAsia="ja-JP"/>
              </w:rPr>
              <w:t xml:space="preserve">-IEs </w:t>
            </w:r>
            <w:r w:rsidRPr="00C17FC4">
              <w:rPr>
                <w:rFonts w:ascii="Arial" w:hAnsi="Arial"/>
                <w:b/>
                <w:sz w:val="18"/>
                <w:szCs w:val="22"/>
                <w:lang w:eastAsia="ja-JP"/>
              </w:rPr>
              <w:t>field descriptions</w:t>
            </w:r>
          </w:p>
        </w:tc>
      </w:tr>
      <w:tr w:rsidR="00027D46" w:rsidRPr="00C17FC4" w14:paraId="53E8126A"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3957E4B1"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dedicatedNAS-MessageList</w:t>
            </w:r>
          </w:p>
          <w:p w14:paraId="7BED266D" w14:textId="77777777" w:rsidR="00027D46" w:rsidRPr="00C17FC4" w:rsidRDefault="00027D46" w:rsidP="0059061E">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027D46" w:rsidRPr="00C17FC4" w14:paraId="64C2D173" w14:textId="77777777" w:rsidTr="0059061E">
        <w:tc>
          <w:tcPr>
            <w:tcW w:w="14173" w:type="dxa"/>
            <w:tcBorders>
              <w:top w:val="single" w:sz="4" w:space="0" w:color="auto"/>
              <w:left w:val="single" w:sz="4" w:space="0" w:color="auto"/>
              <w:bottom w:val="single" w:sz="4" w:space="0" w:color="auto"/>
              <w:right w:val="single" w:sz="4" w:space="0" w:color="auto"/>
            </w:tcBorders>
          </w:tcPr>
          <w:p w14:paraId="09175F3A"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noProof/>
                <w:sz w:val="18"/>
                <w:lang w:eastAsia="en-GB"/>
              </w:rPr>
            </w:pPr>
            <w:r w:rsidRPr="00C17FC4">
              <w:rPr>
                <w:rFonts w:ascii="Arial" w:hAnsi="Arial"/>
                <w:b/>
                <w:i/>
                <w:noProof/>
                <w:sz w:val="18"/>
                <w:lang w:eastAsia="en-GB"/>
              </w:rPr>
              <w:t>dedicatedSIB1-Delivery</w:t>
            </w:r>
          </w:p>
          <w:p w14:paraId="60ACEB11" w14:textId="77777777" w:rsidR="00027D46" w:rsidRPr="00C17FC4" w:rsidRDefault="00027D46" w:rsidP="0059061E">
            <w:pPr>
              <w:keepNext/>
              <w:keepLines/>
              <w:overflowPunct w:val="0"/>
              <w:autoSpaceDE w:val="0"/>
              <w:autoSpaceDN w:val="0"/>
              <w:adjustRightInd w:val="0"/>
              <w:spacing w:after="0"/>
              <w:textAlignment w:val="baseline"/>
              <w:rPr>
                <w:rFonts w:ascii="Arial" w:hAnsi="Arial"/>
                <w:noProof/>
                <w:sz w:val="18"/>
                <w:lang w:eastAsia="en-GB"/>
              </w:rPr>
            </w:pPr>
            <w:r w:rsidRPr="00C17FC4">
              <w:rPr>
                <w:rFonts w:ascii="Arial" w:hAnsi="Arial"/>
                <w:noProof/>
                <w:sz w:val="18"/>
                <w:lang w:eastAsia="en-GB"/>
              </w:rPr>
              <w:t xml:space="preserve">This field is used to transfer </w:t>
            </w:r>
            <w:r w:rsidRPr="00C17FC4">
              <w:rPr>
                <w:rFonts w:ascii="Arial" w:hAnsi="Arial"/>
                <w:i/>
                <w:sz w:val="18"/>
                <w:lang w:eastAsia="x-none"/>
              </w:rPr>
              <w:t>SIB1</w:t>
            </w:r>
            <w:r w:rsidRPr="00C17FC4">
              <w:rPr>
                <w:rFonts w:ascii="Arial" w:hAnsi="Arial"/>
                <w:noProof/>
                <w:sz w:val="18"/>
                <w:lang w:eastAsia="en-GB"/>
              </w:rPr>
              <w:t xml:space="preserve"> to the UE.</w:t>
            </w:r>
            <w:r w:rsidRPr="00C17FC4">
              <w:rPr>
                <w:rFonts w:ascii="Arial" w:hAnsi="Arial"/>
                <w:sz w:val="18"/>
                <w:lang w:eastAsia="x-none"/>
              </w:rPr>
              <w:t xml:space="preserve"> </w:t>
            </w:r>
            <w:r w:rsidRPr="00C17FC4">
              <w:rPr>
                <w:rFonts w:ascii="Arial" w:hAnsi="Arial"/>
                <w:noProof/>
                <w:sz w:val="18"/>
                <w:lang w:eastAsia="en-GB"/>
              </w:rPr>
              <w:t xml:space="preserve">The field has the same values as the corresponding configuration in </w:t>
            </w:r>
            <w:r w:rsidRPr="00C17FC4">
              <w:rPr>
                <w:rFonts w:ascii="Arial" w:hAnsi="Arial"/>
                <w:i/>
                <w:noProof/>
                <w:sz w:val="18"/>
                <w:lang w:eastAsia="en-GB"/>
              </w:rPr>
              <w:t>servingCellConfigCommon</w:t>
            </w:r>
            <w:r w:rsidRPr="00C17FC4">
              <w:rPr>
                <w:rFonts w:ascii="Arial" w:hAnsi="Arial"/>
                <w:noProof/>
                <w:sz w:val="18"/>
                <w:lang w:eastAsia="en-GB"/>
              </w:rPr>
              <w:t>.</w:t>
            </w:r>
          </w:p>
        </w:tc>
      </w:tr>
      <w:tr w:rsidR="00027D46" w:rsidRPr="00C17FC4" w14:paraId="2DAE3657" w14:textId="77777777" w:rsidTr="0059061E">
        <w:tc>
          <w:tcPr>
            <w:tcW w:w="14173" w:type="dxa"/>
            <w:tcBorders>
              <w:top w:val="single" w:sz="4" w:space="0" w:color="auto"/>
              <w:left w:val="single" w:sz="4" w:space="0" w:color="auto"/>
              <w:bottom w:val="single" w:sz="4" w:space="0" w:color="auto"/>
              <w:right w:val="single" w:sz="4" w:space="0" w:color="auto"/>
            </w:tcBorders>
          </w:tcPr>
          <w:p w14:paraId="20EA26A9"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noProof/>
                <w:sz w:val="18"/>
                <w:lang w:eastAsia="en-GB"/>
              </w:rPr>
            </w:pPr>
            <w:r w:rsidRPr="00C17FC4">
              <w:rPr>
                <w:rFonts w:ascii="Arial" w:hAnsi="Arial"/>
                <w:b/>
                <w:i/>
                <w:noProof/>
                <w:sz w:val="18"/>
                <w:lang w:eastAsia="en-GB"/>
              </w:rPr>
              <w:t>dedicatedSystemInformationDelivery</w:t>
            </w:r>
          </w:p>
          <w:p w14:paraId="51D9DADD" w14:textId="77777777" w:rsidR="00027D46" w:rsidRPr="00C17FC4" w:rsidRDefault="00027D46" w:rsidP="0059061E">
            <w:pPr>
              <w:keepNext/>
              <w:keepLines/>
              <w:overflowPunct w:val="0"/>
              <w:autoSpaceDE w:val="0"/>
              <w:autoSpaceDN w:val="0"/>
              <w:adjustRightInd w:val="0"/>
              <w:spacing w:after="0"/>
              <w:textAlignment w:val="baseline"/>
              <w:rPr>
                <w:rFonts w:ascii="Arial" w:hAnsi="Arial"/>
                <w:noProof/>
                <w:sz w:val="18"/>
                <w:lang w:eastAsia="en-GB"/>
              </w:rPr>
            </w:pPr>
            <w:r w:rsidRPr="00C17FC4">
              <w:rPr>
                <w:rFonts w:ascii="Arial" w:hAnsi="Arial"/>
                <w:noProof/>
                <w:sz w:val="18"/>
                <w:lang w:eastAsia="en-GB"/>
              </w:rPr>
              <w:t xml:space="preserve">This field is used to transfer </w:t>
            </w:r>
            <w:r w:rsidRPr="00C17FC4">
              <w:rPr>
                <w:rFonts w:ascii="Arial" w:hAnsi="Arial"/>
                <w:i/>
                <w:sz w:val="18"/>
                <w:lang w:eastAsia="x-none"/>
              </w:rPr>
              <w:t>SIB6</w:t>
            </w:r>
            <w:r w:rsidRPr="00C17FC4">
              <w:rPr>
                <w:rFonts w:ascii="Arial" w:hAnsi="Arial"/>
                <w:noProof/>
                <w:sz w:val="18"/>
                <w:lang w:eastAsia="en-GB"/>
              </w:rPr>
              <w:t xml:space="preserve">, </w:t>
            </w:r>
            <w:r w:rsidRPr="00C17FC4">
              <w:rPr>
                <w:rFonts w:ascii="Arial" w:hAnsi="Arial"/>
                <w:i/>
                <w:sz w:val="18"/>
                <w:lang w:eastAsia="x-none"/>
              </w:rPr>
              <w:t>SIB7</w:t>
            </w:r>
            <w:r w:rsidRPr="00C17FC4">
              <w:rPr>
                <w:rFonts w:ascii="Arial" w:hAnsi="Arial"/>
                <w:noProof/>
                <w:sz w:val="18"/>
                <w:lang w:eastAsia="en-GB"/>
              </w:rPr>
              <w:t xml:space="preserve">, </w:t>
            </w:r>
            <w:r w:rsidRPr="00C17FC4">
              <w:rPr>
                <w:rFonts w:ascii="Arial" w:hAnsi="Arial"/>
                <w:i/>
                <w:sz w:val="18"/>
                <w:lang w:eastAsia="x-none"/>
              </w:rPr>
              <w:t>SIB8</w:t>
            </w:r>
            <w:r w:rsidRPr="00C17FC4">
              <w:rPr>
                <w:rFonts w:ascii="Arial" w:hAnsi="Arial"/>
                <w:noProof/>
                <w:sz w:val="18"/>
                <w:lang w:eastAsia="en-GB"/>
              </w:rPr>
              <w:t xml:space="preserve"> to the UE.</w:t>
            </w:r>
          </w:p>
        </w:tc>
      </w:tr>
      <w:tr w:rsidR="00027D46" w:rsidRPr="00C17FC4" w14:paraId="1D741F47"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0F676A38"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fullConfig</w:t>
            </w:r>
          </w:p>
          <w:p w14:paraId="0D62AC2E"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 xml:space="preserve">Indicates that the full configuration option is applicable for the </w:t>
            </w:r>
            <w:proofErr w:type="spellStart"/>
            <w:r w:rsidRPr="00C17FC4">
              <w:rPr>
                <w:rFonts w:ascii="Arial" w:hAnsi="Arial"/>
                <w:i/>
                <w:sz w:val="18"/>
                <w:szCs w:val="22"/>
                <w:lang w:eastAsia="ja-JP"/>
              </w:rPr>
              <w:t>RRCReconfiguration</w:t>
            </w:r>
            <w:proofErr w:type="spellEnd"/>
            <w:r w:rsidRPr="00C17FC4">
              <w:rPr>
                <w:rFonts w:ascii="Arial" w:hAnsi="Arial"/>
                <w:bCs/>
                <w:noProof/>
                <w:sz w:val="18"/>
                <w:lang w:eastAsia="en-GB"/>
              </w:rPr>
              <w:t xml:space="preserve"> message for intra-system intra-RAT HO. For inter-RAT HO from E-UTRA to NR, </w:t>
            </w:r>
            <w:r w:rsidRPr="00C17FC4">
              <w:rPr>
                <w:rFonts w:ascii="Arial" w:hAnsi="Arial"/>
                <w:bCs/>
                <w:i/>
                <w:noProof/>
                <w:sz w:val="18"/>
                <w:lang w:eastAsia="en-GB"/>
              </w:rPr>
              <w:t>fullConfig</w:t>
            </w:r>
            <w:r w:rsidRPr="00C17FC4">
              <w:rPr>
                <w:rFonts w:ascii="Arial" w:hAnsi="Arial"/>
                <w:bCs/>
                <w:noProof/>
                <w:sz w:val="18"/>
                <w:lang w:eastAsia="en-GB"/>
              </w:rPr>
              <w:t xml:space="preserve"> indicates whether or not delta signalling of SDAP/PDCP from source RAT is applicable. </w:t>
            </w:r>
            <w:r w:rsidRPr="00C17FC4">
              <w:rPr>
                <w:rFonts w:ascii="Arial" w:hAnsi="Arial"/>
                <w:sz w:val="18"/>
                <w:lang w:eastAsia="x-none"/>
              </w:rPr>
              <w:t xml:space="preserve">This field is absent when the </w:t>
            </w:r>
            <w:proofErr w:type="spellStart"/>
            <w:r w:rsidRPr="00C17FC4">
              <w:rPr>
                <w:rFonts w:ascii="Arial" w:hAnsi="Arial"/>
                <w:i/>
                <w:sz w:val="18"/>
                <w:lang w:eastAsia="x-none"/>
              </w:rPr>
              <w:t>RRCReconfiguration</w:t>
            </w:r>
            <w:proofErr w:type="spellEnd"/>
            <w:r w:rsidRPr="00C17FC4">
              <w:rPr>
                <w:rFonts w:ascii="Arial" w:hAnsi="Arial"/>
                <w:sz w:val="18"/>
                <w:lang w:eastAsia="x-none"/>
              </w:rPr>
              <w:t xml:space="preserve"> message is transmitted on SRB3, and in an </w:t>
            </w:r>
            <w:proofErr w:type="spellStart"/>
            <w:r w:rsidRPr="00C17FC4">
              <w:rPr>
                <w:rFonts w:ascii="Arial" w:hAnsi="Arial"/>
                <w:i/>
                <w:sz w:val="18"/>
                <w:lang w:eastAsia="x-none"/>
              </w:rPr>
              <w:t>RRCReconfiguration</w:t>
            </w:r>
            <w:proofErr w:type="spellEnd"/>
            <w:r w:rsidRPr="00C17FC4">
              <w:rPr>
                <w:rFonts w:ascii="Arial" w:hAnsi="Arial"/>
                <w:sz w:val="18"/>
                <w:lang w:eastAsia="x-none"/>
              </w:rPr>
              <w:t xml:space="preserve"> message contained in another </w:t>
            </w:r>
            <w:proofErr w:type="spellStart"/>
            <w:r w:rsidRPr="00C17FC4">
              <w:rPr>
                <w:rFonts w:ascii="Arial" w:hAnsi="Arial"/>
                <w:i/>
                <w:sz w:val="18"/>
                <w:lang w:eastAsia="x-none"/>
              </w:rPr>
              <w:t>RRCReconfiguration</w:t>
            </w:r>
            <w:proofErr w:type="spellEnd"/>
            <w:r w:rsidRPr="00C17FC4">
              <w:rPr>
                <w:rFonts w:ascii="Arial" w:hAnsi="Arial"/>
                <w:sz w:val="18"/>
                <w:lang w:eastAsia="x-none"/>
              </w:rPr>
              <w:t xml:space="preserve"> message (or </w:t>
            </w:r>
            <w:proofErr w:type="spellStart"/>
            <w:r w:rsidRPr="00C17FC4">
              <w:rPr>
                <w:rFonts w:ascii="Arial" w:hAnsi="Arial"/>
                <w:i/>
                <w:sz w:val="18"/>
                <w:lang w:eastAsia="x-none"/>
              </w:rPr>
              <w:t>RRCConnectionReconfiguration</w:t>
            </w:r>
            <w:proofErr w:type="spellEnd"/>
            <w:r w:rsidRPr="00C17FC4">
              <w:rPr>
                <w:rFonts w:ascii="Arial" w:hAnsi="Arial"/>
                <w:sz w:val="18"/>
                <w:lang w:eastAsia="x-none"/>
              </w:rPr>
              <w:t xml:space="preserve"> message, see </w:t>
            </w:r>
            <w:r w:rsidRPr="00C17FC4">
              <w:rPr>
                <w:rFonts w:ascii="Arial" w:hAnsi="Arial"/>
                <w:sz w:val="18"/>
                <w:szCs w:val="22"/>
                <w:lang w:eastAsia="x-none"/>
              </w:rPr>
              <w:t xml:space="preserve">TS 36.331 [10]) </w:t>
            </w:r>
            <w:r w:rsidRPr="00C17FC4">
              <w:rPr>
                <w:rFonts w:ascii="Arial" w:hAnsi="Arial"/>
                <w:sz w:val="18"/>
                <w:lang w:eastAsia="x-none"/>
              </w:rPr>
              <w:t>transmitted on SRB1.</w:t>
            </w:r>
          </w:p>
        </w:tc>
      </w:tr>
      <w:tr w:rsidR="00027D46" w:rsidRPr="00C17FC4" w14:paraId="64E57E8C"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0AE0B3F9"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lang w:eastAsia="en-GB"/>
              </w:rPr>
            </w:pPr>
            <w:proofErr w:type="spellStart"/>
            <w:r w:rsidRPr="00C17FC4">
              <w:rPr>
                <w:rFonts w:ascii="Arial" w:hAnsi="Arial"/>
                <w:b/>
                <w:i/>
                <w:sz w:val="18"/>
                <w:lang w:eastAsia="en-GB"/>
              </w:rPr>
              <w:t>keySetChangeIndicator</w:t>
            </w:r>
            <w:proofErr w:type="spellEnd"/>
          </w:p>
          <w:p w14:paraId="69650E61"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Cs/>
                <w:noProof/>
                <w:sz w:val="18"/>
                <w:lang w:eastAsia="en-GB"/>
              </w:rPr>
              <w:t>Indicates whether UE shall derive a new K</w:t>
            </w:r>
            <w:r w:rsidRPr="00C17FC4">
              <w:rPr>
                <w:rFonts w:ascii="Arial" w:hAnsi="Arial"/>
                <w:bCs/>
                <w:noProof/>
                <w:sz w:val="18"/>
                <w:vertAlign w:val="subscript"/>
                <w:lang w:eastAsia="en-GB"/>
              </w:rPr>
              <w:t>gNB</w:t>
            </w:r>
            <w:r w:rsidRPr="00C17FC4">
              <w:rPr>
                <w:rFonts w:ascii="Arial" w:hAnsi="Arial"/>
                <w:bCs/>
                <w:noProof/>
                <w:sz w:val="18"/>
                <w:lang w:eastAsia="en-GB"/>
              </w:rPr>
              <w:t xml:space="preserve">. If </w:t>
            </w:r>
            <w:r w:rsidRPr="00C17FC4">
              <w:rPr>
                <w:rFonts w:ascii="Arial" w:hAnsi="Arial"/>
                <w:bCs/>
                <w:i/>
                <w:noProof/>
                <w:sz w:val="18"/>
                <w:lang w:eastAsia="en-GB"/>
              </w:rPr>
              <w:t>reconfigurationWithSync</w:t>
            </w:r>
            <w:r w:rsidRPr="00C17FC4">
              <w:rPr>
                <w:rFonts w:ascii="Arial" w:hAnsi="Arial"/>
                <w:bCs/>
                <w:noProof/>
                <w:sz w:val="18"/>
                <w:lang w:eastAsia="en-GB"/>
              </w:rPr>
              <w:t xml:space="preserve"> is included, value </w:t>
            </w:r>
            <w:r w:rsidRPr="00C17FC4">
              <w:rPr>
                <w:rFonts w:ascii="Arial" w:hAnsi="Arial"/>
                <w:bCs/>
                <w:i/>
                <w:noProof/>
                <w:sz w:val="18"/>
                <w:lang w:eastAsia="en-GB"/>
              </w:rPr>
              <w:t>true</w:t>
            </w:r>
            <w:r w:rsidRPr="00C17FC4">
              <w:rPr>
                <w:rFonts w:ascii="Arial" w:hAnsi="Arial"/>
                <w:bCs/>
                <w:noProof/>
                <w:sz w:val="18"/>
                <w:lang w:eastAsia="en-GB"/>
              </w:rPr>
              <w:t xml:space="preserve"> indicates that a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is derived from a K</w:t>
            </w:r>
            <w:r w:rsidRPr="00C17FC4">
              <w:rPr>
                <w:rFonts w:ascii="Arial" w:hAnsi="Arial"/>
                <w:bCs/>
                <w:noProof/>
                <w:sz w:val="18"/>
                <w:vertAlign w:val="subscript"/>
                <w:lang w:eastAsia="en-GB"/>
              </w:rPr>
              <w:t>AMF</w:t>
            </w:r>
            <w:r w:rsidRPr="00C17FC4">
              <w:rPr>
                <w:rFonts w:ascii="Arial" w:hAnsi="Arial"/>
                <w:bCs/>
                <w:noProof/>
                <w:sz w:val="18"/>
                <w:lang w:eastAsia="en-GB"/>
              </w:rPr>
              <w:t xml:space="preserve"> key taken into use through the latest successful NAS SMC procedure, </w:t>
            </w:r>
            <w:r w:rsidRPr="00C17FC4">
              <w:rPr>
                <w:rFonts w:ascii="Arial" w:hAnsi="Arial"/>
                <w:bCs/>
                <w:noProof/>
                <w:sz w:val="18"/>
                <w:lang w:eastAsia="zh-CN"/>
              </w:rPr>
              <w:t>or</w:t>
            </w:r>
            <w:r w:rsidRPr="00C17FC4">
              <w:rPr>
                <w:rFonts w:ascii="Arial" w:hAnsi="Arial"/>
                <w:sz w:val="18"/>
                <w:lang w:eastAsia="ja-JP"/>
              </w:rPr>
              <w:t xml:space="preserve"> N2 handover procedure with K</w:t>
            </w:r>
            <w:r w:rsidRPr="00C17FC4">
              <w:rPr>
                <w:rFonts w:ascii="Arial" w:hAnsi="Arial"/>
                <w:sz w:val="18"/>
                <w:vertAlign w:val="subscript"/>
                <w:lang w:eastAsia="ja-JP"/>
              </w:rPr>
              <w:t>AMF</w:t>
            </w:r>
            <w:r w:rsidRPr="00C17FC4">
              <w:rPr>
                <w:rFonts w:ascii="Arial" w:hAnsi="Arial"/>
                <w:sz w:val="18"/>
                <w:lang w:eastAsia="ja-JP"/>
              </w:rPr>
              <w:t xml:space="preserve"> change,</w:t>
            </w:r>
            <w:r w:rsidRPr="00C17FC4">
              <w:rPr>
                <w:rFonts w:ascii="Arial" w:hAnsi="Arial"/>
                <w:bCs/>
                <w:noProof/>
                <w:sz w:val="18"/>
                <w:lang w:eastAsia="en-GB"/>
              </w:rPr>
              <w:t xml:space="preserve"> as described in TS 33.501 [11] for K</w:t>
            </w:r>
            <w:r w:rsidRPr="00C17FC4">
              <w:rPr>
                <w:rFonts w:ascii="Arial" w:hAnsi="Arial"/>
                <w:bCs/>
                <w:noProof/>
                <w:sz w:val="18"/>
                <w:vertAlign w:val="subscript"/>
                <w:lang w:eastAsia="en-GB"/>
              </w:rPr>
              <w:t>gNB</w:t>
            </w:r>
            <w:r w:rsidRPr="00C17FC4">
              <w:rPr>
                <w:rFonts w:ascii="Arial" w:hAnsi="Arial"/>
                <w:bCs/>
                <w:noProof/>
                <w:sz w:val="18"/>
                <w:lang w:eastAsia="en-GB"/>
              </w:rPr>
              <w:t xml:space="preserve"> re-keying. Value </w:t>
            </w:r>
            <w:r w:rsidRPr="00C17FC4">
              <w:rPr>
                <w:rFonts w:ascii="Arial" w:hAnsi="Arial"/>
                <w:bCs/>
                <w:i/>
                <w:noProof/>
                <w:sz w:val="18"/>
                <w:lang w:eastAsia="en-GB"/>
              </w:rPr>
              <w:t>false</w:t>
            </w:r>
            <w:r w:rsidRPr="00C17FC4">
              <w:rPr>
                <w:rFonts w:ascii="Arial" w:hAnsi="Arial"/>
                <w:bCs/>
                <w:noProof/>
                <w:sz w:val="18"/>
                <w:lang w:eastAsia="en-GB"/>
              </w:rPr>
              <w:t xml:space="preserve"> indicates that the new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is obtained from the current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or from the NH as described in TS 33.501 [11].</w:t>
            </w:r>
          </w:p>
        </w:tc>
      </w:tr>
      <w:tr w:rsidR="00027D46" w:rsidRPr="00C17FC4" w14:paraId="417F17CB"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53349C7F"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17FC4">
              <w:rPr>
                <w:rFonts w:ascii="Arial" w:hAnsi="Arial"/>
                <w:b/>
                <w:i/>
                <w:sz w:val="18"/>
                <w:szCs w:val="22"/>
                <w:lang w:eastAsia="ja-JP"/>
              </w:rPr>
              <w:t>masterCellGroup</w:t>
            </w:r>
            <w:proofErr w:type="spellEnd"/>
          </w:p>
          <w:p w14:paraId="24649399"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sz w:val="18"/>
                <w:szCs w:val="22"/>
                <w:lang w:eastAsia="ja-JP"/>
              </w:rPr>
              <w:t>Configuration of master cell group.</w:t>
            </w:r>
          </w:p>
        </w:tc>
      </w:tr>
      <w:tr w:rsidR="00027D46" w:rsidRPr="00C17FC4" w14:paraId="68EAE679" w14:textId="77777777" w:rsidTr="0059061E">
        <w:tc>
          <w:tcPr>
            <w:tcW w:w="14173" w:type="dxa"/>
            <w:tcBorders>
              <w:top w:val="single" w:sz="4" w:space="0" w:color="auto"/>
              <w:left w:val="single" w:sz="4" w:space="0" w:color="auto"/>
              <w:bottom w:val="single" w:sz="4" w:space="0" w:color="auto"/>
              <w:right w:val="single" w:sz="4" w:space="0" w:color="auto"/>
            </w:tcBorders>
          </w:tcPr>
          <w:p w14:paraId="43C09DF6"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C17FC4">
              <w:rPr>
                <w:rFonts w:ascii="Arial" w:hAnsi="Arial"/>
                <w:b/>
                <w:i/>
                <w:sz w:val="18"/>
                <w:szCs w:val="22"/>
                <w:lang w:eastAsia="ja-JP"/>
              </w:rPr>
              <w:t>mrdc-ReleaseAndAdd</w:t>
            </w:r>
            <w:proofErr w:type="spellEnd"/>
          </w:p>
          <w:p w14:paraId="4F78D0B1"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This field indicates that the current SCG configuration is released and a new SCG is added at the same time.</w:t>
            </w:r>
          </w:p>
        </w:tc>
      </w:tr>
      <w:tr w:rsidR="00027D46" w:rsidRPr="00C17FC4" w14:paraId="6E34518F"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16989770"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mrdc-SecondaryCellGroup</w:t>
            </w:r>
          </w:p>
          <w:p w14:paraId="76F6513E"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lang w:eastAsia="x-none"/>
              </w:rPr>
            </w:pPr>
            <w:r w:rsidRPr="00C17FC4">
              <w:rPr>
                <w:rFonts w:ascii="Arial" w:hAnsi="Arial"/>
                <w:bCs/>
                <w:noProof/>
                <w:sz w:val="18"/>
                <w:lang w:eastAsia="en-GB"/>
              </w:rPr>
              <w:t>Includes an RRC message for SCG configuration in NR-DC or NE-DC.</w:t>
            </w:r>
            <w:r w:rsidRPr="00C17FC4">
              <w:rPr>
                <w:rFonts w:ascii="Arial" w:hAnsi="Arial"/>
                <w:bCs/>
                <w:noProof/>
                <w:sz w:val="18"/>
                <w:lang w:eastAsia="en-GB"/>
              </w:rPr>
              <w:br/>
            </w:r>
            <w:r w:rsidRPr="00C17FC4">
              <w:rPr>
                <w:rFonts w:ascii="Arial" w:hAnsi="Arial"/>
                <w:sz w:val="18"/>
                <w:lang w:eastAsia="x-none"/>
              </w:rPr>
              <w:t xml:space="preserve">For NR-DC (nr-SCG), </w:t>
            </w:r>
            <w:proofErr w:type="spellStart"/>
            <w:r w:rsidRPr="00C17FC4">
              <w:rPr>
                <w:rFonts w:ascii="Arial" w:hAnsi="Arial"/>
                <w:i/>
                <w:sz w:val="18"/>
                <w:lang w:eastAsia="x-none"/>
              </w:rPr>
              <w:t>mrdc-SecondaryCellGroup</w:t>
            </w:r>
            <w:proofErr w:type="spellEnd"/>
            <w:r w:rsidRPr="00C17FC4">
              <w:rPr>
                <w:rFonts w:ascii="Arial" w:hAnsi="Arial"/>
                <w:sz w:val="18"/>
                <w:lang w:eastAsia="x-none"/>
              </w:rPr>
              <w:t xml:space="preserve"> contains </w:t>
            </w:r>
            <w:r w:rsidRPr="00C17FC4">
              <w:rPr>
                <w:rFonts w:ascii="Arial" w:hAnsi="Arial"/>
                <w:bCs/>
                <w:sz w:val="18"/>
                <w:lang w:eastAsia="en-GB"/>
              </w:rPr>
              <w:t xml:space="preserve">the </w:t>
            </w:r>
            <w:proofErr w:type="spellStart"/>
            <w:r w:rsidRPr="00C17FC4">
              <w:rPr>
                <w:rFonts w:ascii="Arial" w:hAnsi="Arial"/>
                <w:bCs/>
                <w:i/>
                <w:sz w:val="18"/>
                <w:lang w:eastAsia="en-GB"/>
              </w:rPr>
              <w:t>RRCReconfiguration</w:t>
            </w:r>
            <w:proofErr w:type="spellEnd"/>
            <w:r w:rsidRPr="00C17FC4">
              <w:rPr>
                <w:rFonts w:ascii="Arial" w:hAnsi="Arial"/>
                <w:bCs/>
                <w:sz w:val="18"/>
                <w:lang w:eastAsia="en-GB"/>
              </w:rPr>
              <w:t xml:space="preserve"> message as generated (entirely) by SN </w:t>
            </w:r>
            <w:proofErr w:type="spellStart"/>
            <w:r w:rsidRPr="00C17FC4">
              <w:rPr>
                <w:rFonts w:ascii="Arial" w:hAnsi="Arial"/>
                <w:bCs/>
                <w:sz w:val="18"/>
                <w:lang w:eastAsia="en-GB"/>
              </w:rPr>
              <w:t>gNB</w:t>
            </w:r>
            <w:proofErr w:type="spellEnd"/>
            <w:r w:rsidRPr="00C17FC4">
              <w:rPr>
                <w:rFonts w:ascii="Arial" w:hAnsi="Arial"/>
                <w:bCs/>
                <w:sz w:val="18"/>
                <w:lang w:eastAsia="en-GB"/>
              </w:rPr>
              <w:t>.</w:t>
            </w:r>
            <w:r w:rsidRPr="00C17FC4">
              <w:rPr>
                <w:rFonts w:ascii="Arial" w:hAnsi="Arial"/>
                <w:sz w:val="18"/>
                <w:lang w:eastAsia="zh-CN"/>
              </w:rPr>
              <w:t xml:space="preserve"> In this version of the specification, the RRC message </w:t>
            </w:r>
            <w:r w:rsidRPr="00C17FC4">
              <w:rPr>
                <w:rFonts w:ascii="Arial" w:hAnsi="Arial"/>
                <w:sz w:val="18"/>
                <w:lang w:eastAsia="x-none"/>
              </w:rPr>
              <w:t>can</w:t>
            </w:r>
            <w:r w:rsidRPr="00C17FC4">
              <w:rPr>
                <w:rFonts w:ascii="Arial" w:hAnsi="Arial"/>
                <w:sz w:val="18"/>
                <w:lang w:eastAsia="zh-CN"/>
              </w:rPr>
              <w:t xml:space="preserve"> only include fields </w:t>
            </w:r>
            <w:proofErr w:type="spellStart"/>
            <w:r w:rsidRPr="00C17FC4">
              <w:rPr>
                <w:rFonts w:ascii="Arial" w:hAnsi="Arial"/>
                <w:i/>
                <w:sz w:val="18"/>
                <w:lang w:eastAsia="x-none"/>
              </w:rPr>
              <w:t>secondaryCellGroup</w:t>
            </w:r>
            <w:proofErr w:type="spellEnd"/>
            <w:r w:rsidRPr="00C17FC4">
              <w:rPr>
                <w:rFonts w:ascii="Arial" w:hAnsi="Arial"/>
                <w:sz w:val="18"/>
                <w:lang w:eastAsia="x-none"/>
              </w:rPr>
              <w:t xml:space="preserve"> and </w:t>
            </w:r>
            <w:proofErr w:type="spellStart"/>
            <w:r w:rsidRPr="00C17FC4">
              <w:rPr>
                <w:rFonts w:ascii="Arial" w:hAnsi="Arial"/>
                <w:i/>
                <w:sz w:val="18"/>
                <w:lang w:eastAsia="x-none"/>
              </w:rPr>
              <w:t>measConfig</w:t>
            </w:r>
            <w:proofErr w:type="spellEnd"/>
            <w:r w:rsidRPr="00C17FC4">
              <w:rPr>
                <w:rFonts w:ascii="Arial" w:hAnsi="Arial"/>
                <w:sz w:val="18"/>
                <w:lang w:eastAsia="x-none"/>
              </w:rPr>
              <w:t>.</w:t>
            </w:r>
          </w:p>
          <w:p w14:paraId="6297A225" w14:textId="77777777" w:rsidR="00027D46" w:rsidRPr="00C17FC4" w:rsidRDefault="00027D46" w:rsidP="0059061E">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sz w:val="18"/>
                <w:lang w:eastAsia="x-none"/>
              </w:rPr>
              <w:t>For NE-DC (</w:t>
            </w:r>
            <w:proofErr w:type="spellStart"/>
            <w:r w:rsidRPr="00C17FC4">
              <w:rPr>
                <w:rFonts w:ascii="Arial" w:hAnsi="Arial"/>
                <w:sz w:val="18"/>
                <w:lang w:eastAsia="x-none"/>
              </w:rPr>
              <w:t>eutra</w:t>
            </w:r>
            <w:proofErr w:type="spellEnd"/>
            <w:r w:rsidRPr="00C17FC4">
              <w:rPr>
                <w:rFonts w:ascii="Arial" w:hAnsi="Arial"/>
                <w:sz w:val="18"/>
                <w:lang w:eastAsia="x-none"/>
              </w:rPr>
              <w:t xml:space="preserve">-SCG), </w:t>
            </w:r>
            <w:proofErr w:type="spellStart"/>
            <w:r w:rsidRPr="00C17FC4">
              <w:rPr>
                <w:rFonts w:ascii="Arial" w:hAnsi="Arial"/>
                <w:i/>
                <w:sz w:val="18"/>
                <w:lang w:eastAsia="x-none"/>
              </w:rPr>
              <w:t>mrdc-SecondaryCellGroup</w:t>
            </w:r>
            <w:proofErr w:type="spellEnd"/>
            <w:r w:rsidRPr="00C17FC4">
              <w:rPr>
                <w:rFonts w:ascii="Arial" w:hAnsi="Arial"/>
                <w:bCs/>
                <w:noProof/>
                <w:sz w:val="18"/>
                <w:lang w:eastAsia="en-GB"/>
              </w:rPr>
              <w:t xml:space="preserve"> includes the E-UTRA </w:t>
            </w:r>
            <w:r w:rsidRPr="00C17FC4">
              <w:rPr>
                <w:rFonts w:ascii="Arial" w:hAnsi="Arial"/>
                <w:bCs/>
                <w:i/>
                <w:noProof/>
                <w:sz w:val="18"/>
                <w:lang w:eastAsia="en-GB"/>
              </w:rPr>
              <w:t>RRCConnectionReconfiguration</w:t>
            </w:r>
            <w:r w:rsidRPr="00C17FC4">
              <w:rPr>
                <w:rFonts w:ascii="Arial" w:hAnsi="Arial"/>
                <w:bCs/>
                <w:noProof/>
                <w:sz w:val="18"/>
                <w:lang w:eastAsia="en-GB"/>
              </w:rPr>
              <w:t xml:space="preserve"> message as specified in TS 36.331 [10].</w:t>
            </w:r>
            <w:r w:rsidRPr="00C17FC4">
              <w:rPr>
                <w:rFonts w:ascii="Arial" w:hAnsi="Arial"/>
                <w:sz w:val="18"/>
                <w:lang w:eastAsia="zh-CN"/>
              </w:rPr>
              <w:t xml:space="preserve"> In this version of the specification, the E-UTRA RRC message can only include the field </w:t>
            </w:r>
            <w:proofErr w:type="spellStart"/>
            <w:r w:rsidRPr="00C17FC4">
              <w:rPr>
                <w:rFonts w:ascii="Arial" w:hAnsi="Arial"/>
                <w:i/>
                <w:sz w:val="18"/>
                <w:lang w:eastAsia="zh-CN"/>
              </w:rPr>
              <w:t>scg</w:t>
            </w:r>
            <w:proofErr w:type="spellEnd"/>
            <w:r w:rsidRPr="00C17FC4">
              <w:rPr>
                <w:rFonts w:ascii="Arial" w:hAnsi="Arial"/>
                <w:i/>
                <w:sz w:val="18"/>
                <w:lang w:eastAsia="zh-CN"/>
              </w:rPr>
              <w:t>-Configuration</w:t>
            </w:r>
            <w:r w:rsidRPr="00C17FC4">
              <w:rPr>
                <w:rFonts w:ascii="Arial" w:hAnsi="Arial"/>
                <w:bCs/>
                <w:noProof/>
                <w:kern w:val="2"/>
                <w:sz w:val="18"/>
                <w:lang w:eastAsia="zh-CN"/>
              </w:rPr>
              <w:t>.</w:t>
            </w:r>
          </w:p>
        </w:tc>
      </w:tr>
      <w:tr w:rsidR="00027D46" w:rsidRPr="00C17FC4" w14:paraId="7BBCE938"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6829DF45"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nas-Container</w:t>
            </w:r>
          </w:p>
          <w:p w14:paraId="296751E1"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 xml:space="preserve">This field is used to </w:t>
            </w:r>
            <w:r w:rsidRPr="00C17FC4">
              <w:rPr>
                <w:rFonts w:ascii="Arial" w:hAnsi="Arial"/>
                <w:sz w:val="18"/>
                <w:lang w:eastAsia="en-GB"/>
              </w:rPr>
              <w:t>transfer</w:t>
            </w:r>
            <w:r w:rsidRPr="00C17FC4">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C17FC4">
              <w:rPr>
                <w:rFonts w:ascii="Arial" w:hAnsi="Arial"/>
                <w:iCs/>
                <w:sz w:val="18"/>
                <w:lang w:eastAsia="en-GB"/>
              </w:rPr>
              <w:t>AS  security</w:t>
            </w:r>
            <w:proofErr w:type="gramEnd"/>
            <w:r w:rsidRPr="00C17FC4">
              <w:rPr>
                <w:rFonts w:ascii="Arial" w:hAnsi="Arial"/>
                <w:bCs/>
                <w:noProof/>
                <w:sz w:val="18"/>
                <w:lang w:eastAsia="en-GB"/>
              </w:rPr>
              <w:t xml:space="preserve"> after inter-system handover to NR. The content is defined in TS 24.501 [23].</w:t>
            </w:r>
          </w:p>
        </w:tc>
      </w:tr>
      <w:tr w:rsidR="00027D46" w:rsidRPr="00C17FC4" w14:paraId="7FCB6A92"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194C0A4C"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lang w:eastAsia="en-GB"/>
              </w:rPr>
            </w:pPr>
            <w:proofErr w:type="spellStart"/>
            <w:r w:rsidRPr="00C17FC4">
              <w:rPr>
                <w:rFonts w:ascii="Arial" w:hAnsi="Arial"/>
                <w:b/>
                <w:i/>
                <w:sz w:val="18"/>
                <w:lang w:eastAsia="en-GB"/>
              </w:rPr>
              <w:t>nextHopChainingCount</w:t>
            </w:r>
            <w:proofErr w:type="spellEnd"/>
          </w:p>
          <w:p w14:paraId="1533D051"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Parameter NCC: See TS 33.501 [11]</w:t>
            </w:r>
          </w:p>
        </w:tc>
      </w:tr>
      <w:tr w:rsidR="00027D46" w:rsidRPr="00C17FC4" w14:paraId="038DEFEC" w14:textId="77777777" w:rsidTr="0059061E">
        <w:trPr>
          <w:ins w:id="66" w:author="MediaTek (Felix)" w:date="2020-01-03T12:03:00Z"/>
        </w:trPr>
        <w:tc>
          <w:tcPr>
            <w:tcW w:w="14173" w:type="dxa"/>
            <w:tcBorders>
              <w:top w:val="single" w:sz="4" w:space="0" w:color="auto"/>
              <w:left w:val="single" w:sz="4" w:space="0" w:color="auto"/>
              <w:bottom w:val="single" w:sz="4" w:space="0" w:color="auto"/>
              <w:right w:val="single" w:sz="4" w:space="0" w:color="auto"/>
            </w:tcBorders>
          </w:tcPr>
          <w:p w14:paraId="39C45741" w14:textId="77777777" w:rsidR="00027D46" w:rsidRDefault="00027D46" w:rsidP="0059061E">
            <w:pPr>
              <w:keepNext/>
              <w:keepLines/>
              <w:overflowPunct w:val="0"/>
              <w:autoSpaceDE w:val="0"/>
              <w:autoSpaceDN w:val="0"/>
              <w:adjustRightInd w:val="0"/>
              <w:spacing w:after="0"/>
              <w:textAlignment w:val="baseline"/>
              <w:rPr>
                <w:ins w:id="67" w:author="MediaTek (Felix)" w:date="2020-01-03T12:13:00Z"/>
                <w:rFonts w:ascii="Arial" w:hAnsi="Arial"/>
                <w:b/>
                <w:i/>
                <w:sz w:val="18"/>
                <w:lang w:eastAsia="en-GB"/>
              </w:rPr>
            </w:pPr>
            <w:ins w:id="68" w:author="MediaTek (Felix)" w:date="2020-01-03T12:13:00Z">
              <w:r w:rsidRPr="00163BAA">
                <w:rPr>
                  <w:rFonts w:ascii="Arial" w:hAnsi="Arial"/>
                  <w:b/>
                  <w:i/>
                  <w:sz w:val="18"/>
                  <w:lang w:eastAsia="en-GB"/>
                </w:rPr>
                <w:t>nr-</w:t>
              </w:r>
              <w:proofErr w:type="spellStart"/>
              <w:r w:rsidRPr="00163BAA">
                <w:rPr>
                  <w:rFonts w:ascii="Arial" w:hAnsi="Arial"/>
                  <w:b/>
                  <w:i/>
                  <w:sz w:val="18"/>
                  <w:lang w:eastAsia="en-GB"/>
                </w:rPr>
                <w:t>needForGaps</w:t>
              </w:r>
            </w:ins>
            <w:ins w:id="69" w:author="MediaTek (Felix)" w:date="2020-01-03T12:15:00Z">
              <w:r>
                <w:rPr>
                  <w:rFonts w:ascii="Arial" w:hAnsi="Arial"/>
                  <w:b/>
                  <w:i/>
                  <w:sz w:val="18"/>
                  <w:lang w:eastAsia="en-GB"/>
                </w:rPr>
                <w:t>Report</w:t>
              </w:r>
            </w:ins>
            <w:ins w:id="70" w:author="MediaTek (Felix)" w:date="2020-01-03T12:13:00Z">
              <w:r w:rsidRPr="00163BAA">
                <w:rPr>
                  <w:rFonts w:ascii="Arial" w:hAnsi="Arial"/>
                  <w:b/>
                  <w:i/>
                  <w:sz w:val="18"/>
                  <w:lang w:eastAsia="en-GB"/>
                </w:rPr>
                <w:t>Config</w:t>
              </w:r>
              <w:proofErr w:type="spellEnd"/>
              <w:r w:rsidRPr="00163BAA">
                <w:rPr>
                  <w:rFonts w:ascii="Arial" w:hAnsi="Arial"/>
                  <w:b/>
                  <w:i/>
                  <w:sz w:val="18"/>
                  <w:lang w:eastAsia="en-GB"/>
                </w:rPr>
                <w:t xml:space="preserve"> </w:t>
              </w:r>
            </w:ins>
          </w:p>
          <w:p w14:paraId="3C5427F7" w14:textId="77777777" w:rsidR="00027D46" w:rsidRPr="00C17FC4" w:rsidRDefault="00027D46" w:rsidP="0059061E">
            <w:pPr>
              <w:keepNext/>
              <w:keepLines/>
              <w:overflowPunct w:val="0"/>
              <w:autoSpaceDE w:val="0"/>
              <w:autoSpaceDN w:val="0"/>
              <w:adjustRightInd w:val="0"/>
              <w:spacing w:after="0"/>
              <w:textAlignment w:val="baseline"/>
              <w:rPr>
                <w:ins w:id="71" w:author="MediaTek (Felix)" w:date="2020-01-03T12:03:00Z"/>
                <w:rFonts w:ascii="Arial" w:hAnsi="Arial"/>
                <w:b/>
                <w:i/>
                <w:sz w:val="18"/>
                <w:lang w:eastAsia="en-GB"/>
              </w:rPr>
            </w:pPr>
            <w:ins w:id="72" w:author="MediaTek (Felix)" w:date="2020-01-03T12:05:00Z">
              <w:r>
                <w:rPr>
                  <w:rFonts w:ascii="Arial" w:hAnsi="Arial"/>
                  <w:bCs/>
                  <w:noProof/>
                  <w:sz w:val="18"/>
                  <w:lang w:eastAsia="en-GB"/>
                </w:rPr>
                <w:t xml:space="preserve">Indicates whether </w:t>
              </w:r>
            </w:ins>
            <w:ins w:id="73" w:author="MediaTek (Felix)" w:date="2020-01-23T00:07:00Z">
              <w:r>
                <w:rPr>
                  <w:rFonts w:ascii="Arial" w:hAnsi="Arial"/>
                  <w:bCs/>
                  <w:noProof/>
                  <w:sz w:val="18"/>
                  <w:lang w:eastAsia="en-GB"/>
                </w:rPr>
                <w:t xml:space="preserve">the </w:t>
              </w:r>
            </w:ins>
            <w:ins w:id="74" w:author="MediaTek (Felix)" w:date="2020-01-03T12:05:00Z">
              <w:r>
                <w:rPr>
                  <w:rFonts w:ascii="Arial" w:hAnsi="Arial"/>
                  <w:bCs/>
                  <w:noProof/>
                  <w:sz w:val="18"/>
                  <w:lang w:eastAsia="en-GB"/>
                </w:rPr>
                <w:t xml:space="preserve">UE shall report </w:t>
              </w:r>
            </w:ins>
            <w:ins w:id="75" w:author="MediaTek (Felix)" w:date="2020-01-03T12:06:00Z">
              <w:r w:rsidRPr="00981C3B">
                <w:rPr>
                  <w:rFonts w:ascii="Arial" w:hAnsi="Arial"/>
                  <w:bCs/>
                  <w:noProof/>
                  <w:sz w:val="18"/>
                  <w:lang w:eastAsia="en-GB"/>
                </w:rPr>
                <w:t xml:space="preserve">measurement gap requirement information </w:t>
              </w:r>
            </w:ins>
            <w:ins w:id="76" w:author="MediaTek (Felix)" w:date="2020-01-03T12:12:00Z">
              <w:r>
                <w:rPr>
                  <w:rFonts w:ascii="Arial" w:hAnsi="Arial"/>
                  <w:bCs/>
                  <w:noProof/>
                  <w:sz w:val="18"/>
                  <w:lang w:eastAsia="en-GB"/>
                </w:rPr>
                <w:t>of</w:t>
              </w:r>
            </w:ins>
            <w:ins w:id="77" w:author="MediaTek (Felix)" w:date="2020-01-03T12:06:00Z">
              <w:r w:rsidRPr="00981C3B">
                <w:rPr>
                  <w:rFonts w:ascii="Arial" w:hAnsi="Arial"/>
                  <w:bCs/>
                  <w:noProof/>
                  <w:sz w:val="18"/>
                  <w:lang w:eastAsia="en-GB"/>
                </w:rPr>
                <w:t xml:space="preserve"> NR </w:t>
              </w:r>
              <w:del w:id="78" w:author="Nokia" w:date="2020-02-10T12:28:00Z">
                <w:r w:rsidRPr="00981C3B" w:rsidDel="002E47A5">
                  <w:rPr>
                    <w:rFonts w:ascii="Arial" w:hAnsi="Arial"/>
                    <w:bCs/>
                    <w:noProof/>
                    <w:sz w:val="18"/>
                    <w:lang w:eastAsia="en-GB"/>
                  </w:rPr>
                  <w:delText>target</w:delText>
                </w:r>
                <w:r w:rsidDel="002E47A5">
                  <w:rPr>
                    <w:rFonts w:ascii="Arial" w:hAnsi="Arial"/>
                    <w:bCs/>
                    <w:noProof/>
                    <w:sz w:val="18"/>
                    <w:lang w:eastAsia="en-GB"/>
                  </w:rPr>
                  <w:delText xml:space="preserve"> </w:delText>
                </w:r>
              </w:del>
              <w:r>
                <w:rPr>
                  <w:rFonts w:ascii="Arial" w:hAnsi="Arial"/>
                  <w:bCs/>
                  <w:noProof/>
                  <w:sz w:val="18"/>
                  <w:lang w:eastAsia="en-GB"/>
                </w:rPr>
                <w:t xml:space="preserve">bands in the </w:t>
              </w:r>
            </w:ins>
            <w:ins w:id="79" w:author="MediaTek (Felix)" w:date="2020-01-23T00:04:00Z">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ins>
            <w:ins w:id="80" w:author="MediaTek (Felix)" w:date="2020-01-23T00:09:00Z">
              <w:r w:rsidRPr="00734F48">
                <w:rPr>
                  <w:rFonts w:ascii="Arial" w:hAnsi="Arial"/>
                  <w:bCs/>
                  <w:i/>
                  <w:noProof/>
                  <w:sz w:val="18"/>
                  <w:lang w:eastAsia="en-GB"/>
                </w:rPr>
                <w:t>RRCResumeComplete</w:t>
              </w:r>
              <w:r w:rsidRPr="00734F48">
                <w:rPr>
                  <w:rFonts w:ascii="Arial" w:hAnsi="Arial"/>
                  <w:bCs/>
                  <w:noProof/>
                  <w:sz w:val="18"/>
                  <w:lang w:eastAsia="en-GB"/>
                </w:rPr>
                <w:t xml:space="preserve"> </w:t>
              </w:r>
            </w:ins>
            <w:ins w:id="81" w:author="MediaTek (Felix)" w:date="2020-01-03T12:12:00Z">
              <w:r>
                <w:rPr>
                  <w:rFonts w:ascii="Arial" w:hAnsi="Arial"/>
                  <w:bCs/>
                  <w:noProof/>
                  <w:sz w:val="18"/>
                  <w:lang w:eastAsia="en-GB"/>
                </w:rPr>
                <w:t>message</w:t>
              </w:r>
            </w:ins>
            <w:ins w:id="82" w:author="MediaTek (Felix)" w:date="2020-01-03T12:15:00Z">
              <w:r>
                <w:rPr>
                  <w:rFonts w:ascii="Arial" w:hAnsi="Arial"/>
                  <w:bCs/>
                  <w:noProof/>
                  <w:sz w:val="18"/>
                  <w:lang w:eastAsia="en-GB"/>
                </w:rPr>
                <w:t>.</w:t>
              </w:r>
            </w:ins>
          </w:p>
        </w:tc>
      </w:tr>
      <w:tr w:rsidR="00027D46" w:rsidRPr="00C17FC4" w14:paraId="09E863BF"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7739E542"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otherConfig</w:t>
            </w:r>
          </w:p>
          <w:p w14:paraId="031CFB7C" w14:textId="77777777" w:rsidR="00027D46" w:rsidRPr="00C17FC4" w:rsidRDefault="00027D46" w:rsidP="0059061E">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bCs/>
                <w:noProof/>
                <w:sz w:val="18"/>
                <w:lang w:eastAsia="en-GB"/>
              </w:rPr>
              <w:t>Contains configuration related to other configurations.</w:t>
            </w:r>
          </w:p>
        </w:tc>
      </w:tr>
      <w:tr w:rsidR="00027D46" w:rsidRPr="00C17FC4" w14:paraId="0D49A803"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3347437F"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17FC4">
              <w:rPr>
                <w:rFonts w:ascii="Arial" w:hAnsi="Arial"/>
                <w:b/>
                <w:i/>
                <w:sz w:val="18"/>
                <w:szCs w:val="22"/>
                <w:lang w:eastAsia="ja-JP"/>
              </w:rPr>
              <w:t>radioBearerConfig</w:t>
            </w:r>
            <w:proofErr w:type="spellEnd"/>
          </w:p>
          <w:p w14:paraId="4FF536F1"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 xml:space="preserve">Configuration of Radio Bearers (DRBs, SRBs) including SDAP/PDCP. In EN-DC this field may only be present if the </w:t>
            </w:r>
            <w:proofErr w:type="spellStart"/>
            <w:r w:rsidRPr="00C17FC4">
              <w:rPr>
                <w:rFonts w:ascii="Arial" w:hAnsi="Arial"/>
                <w:i/>
                <w:sz w:val="18"/>
                <w:lang w:eastAsia="x-none"/>
              </w:rPr>
              <w:t>RRCReconfiguration</w:t>
            </w:r>
            <w:proofErr w:type="spellEnd"/>
            <w:r w:rsidRPr="00C17FC4">
              <w:rPr>
                <w:rFonts w:ascii="Arial" w:hAnsi="Arial"/>
                <w:sz w:val="18"/>
                <w:szCs w:val="22"/>
                <w:lang w:eastAsia="ja-JP"/>
              </w:rPr>
              <w:t xml:space="preserve"> is transmitted over SRB3.</w:t>
            </w:r>
          </w:p>
        </w:tc>
      </w:tr>
      <w:tr w:rsidR="00027D46" w:rsidRPr="00C17FC4" w14:paraId="232FEBFF" w14:textId="77777777" w:rsidTr="0059061E">
        <w:tc>
          <w:tcPr>
            <w:tcW w:w="14173" w:type="dxa"/>
            <w:tcBorders>
              <w:top w:val="single" w:sz="4" w:space="0" w:color="auto"/>
              <w:left w:val="single" w:sz="4" w:space="0" w:color="auto"/>
              <w:bottom w:val="single" w:sz="4" w:space="0" w:color="auto"/>
              <w:right w:val="single" w:sz="4" w:space="0" w:color="auto"/>
            </w:tcBorders>
          </w:tcPr>
          <w:p w14:paraId="5DBF3ED3"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radioBearerConfig2</w:t>
            </w:r>
          </w:p>
          <w:p w14:paraId="0CDA064A"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Configuration of Radio Bearers (DRBs, SRBs) including SDAP/PDCP. This field can only be used if the UE supports NR-DC or NE-DC.</w:t>
            </w:r>
          </w:p>
        </w:tc>
      </w:tr>
      <w:tr w:rsidR="00027D46" w:rsidRPr="00C17FC4" w14:paraId="63C943F1"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007D6870"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17FC4">
              <w:rPr>
                <w:rFonts w:ascii="Arial" w:hAnsi="Arial"/>
                <w:b/>
                <w:i/>
                <w:sz w:val="18"/>
                <w:szCs w:val="22"/>
                <w:lang w:eastAsia="ja-JP"/>
              </w:rPr>
              <w:t>secondaryCellGroup</w:t>
            </w:r>
            <w:proofErr w:type="spellEnd"/>
          </w:p>
          <w:p w14:paraId="661C3926"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Configuration of secondary cell group ((NG)EN-DC or NR-DC).</w:t>
            </w:r>
            <w:r w:rsidRPr="00C17FC4">
              <w:rPr>
                <w:sz w:val="18"/>
                <w:lang w:eastAsia="ja-JP"/>
              </w:rPr>
              <w:t xml:space="preserve"> </w:t>
            </w:r>
            <w:r w:rsidRPr="00C17FC4">
              <w:rPr>
                <w:rFonts w:ascii="Arial" w:hAnsi="Arial"/>
                <w:sz w:val="18"/>
                <w:lang w:eastAsia="x-none"/>
              </w:rPr>
              <w:t xml:space="preserve">This field can only be present in an </w:t>
            </w:r>
            <w:proofErr w:type="spellStart"/>
            <w:r w:rsidRPr="00C17FC4">
              <w:rPr>
                <w:rFonts w:ascii="Arial" w:hAnsi="Arial"/>
                <w:i/>
                <w:sz w:val="18"/>
                <w:lang w:eastAsia="x-none"/>
              </w:rPr>
              <w:t>RRCReconfiguration</w:t>
            </w:r>
            <w:proofErr w:type="spellEnd"/>
            <w:r w:rsidRPr="00C17FC4">
              <w:rPr>
                <w:rFonts w:ascii="Arial" w:hAnsi="Arial"/>
                <w:sz w:val="18"/>
                <w:lang w:eastAsia="x-none"/>
              </w:rPr>
              <w:t xml:space="preserve"> message is transmitted on SRB3, and in an </w:t>
            </w:r>
            <w:proofErr w:type="spellStart"/>
            <w:r w:rsidRPr="00C17FC4">
              <w:rPr>
                <w:rFonts w:ascii="Arial" w:hAnsi="Arial"/>
                <w:i/>
                <w:sz w:val="18"/>
                <w:lang w:eastAsia="x-none"/>
              </w:rPr>
              <w:t>RRCReconfiguration</w:t>
            </w:r>
            <w:proofErr w:type="spellEnd"/>
            <w:r w:rsidRPr="00C17FC4">
              <w:rPr>
                <w:rFonts w:ascii="Arial" w:hAnsi="Arial"/>
                <w:sz w:val="18"/>
                <w:lang w:eastAsia="x-none"/>
              </w:rPr>
              <w:t xml:space="preserve"> message contained in another </w:t>
            </w:r>
            <w:proofErr w:type="spellStart"/>
            <w:r w:rsidRPr="00C17FC4">
              <w:rPr>
                <w:rFonts w:ascii="Arial" w:hAnsi="Arial"/>
                <w:i/>
                <w:sz w:val="18"/>
                <w:lang w:eastAsia="x-none"/>
              </w:rPr>
              <w:t>RRCReconfiguration</w:t>
            </w:r>
            <w:proofErr w:type="spellEnd"/>
            <w:r w:rsidRPr="00C17FC4">
              <w:rPr>
                <w:rFonts w:ascii="Arial" w:hAnsi="Arial"/>
                <w:sz w:val="18"/>
                <w:lang w:eastAsia="x-none"/>
              </w:rPr>
              <w:t xml:space="preserve"> message (or </w:t>
            </w:r>
            <w:proofErr w:type="spellStart"/>
            <w:r w:rsidRPr="00C17FC4">
              <w:rPr>
                <w:rFonts w:ascii="Arial" w:hAnsi="Arial"/>
                <w:i/>
                <w:sz w:val="18"/>
                <w:lang w:eastAsia="x-none"/>
              </w:rPr>
              <w:t>RRCConnectionReconfiguration</w:t>
            </w:r>
            <w:proofErr w:type="spellEnd"/>
            <w:r w:rsidRPr="00C17FC4">
              <w:rPr>
                <w:rFonts w:ascii="Arial" w:hAnsi="Arial"/>
                <w:sz w:val="18"/>
                <w:lang w:eastAsia="x-none"/>
              </w:rPr>
              <w:t xml:space="preserve"> message, see </w:t>
            </w:r>
            <w:r w:rsidRPr="00C17FC4">
              <w:rPr>
                <w:rFonts w:ascii="Arial" w:hAnsi="Arial"/>
                <w:sz w:val="18"/>
                <w:szCs w:val="22"/>
                <w:lang w:eastAsia="x-none"/>
              </w:rPr>
              <w:t xml:space="preserve">TS 36.331 [10]) </w:t>
            </w:r>
            <w:r w:rsidRPr="00C17FC4">
              <w:rPr>
                <w:rFonts w:ascii="Arial" w:hAnsi="Arial"/>
                <w:sz w:val="18"/>
                <w:lang w:eastAsia="x-none"/>
              </w:rPr>
              <w:t>transmitted on SRB1.</w:t>
            </w:r>
          </w:p>
        </w:tc>
      </w:tr>
      <w:tr w:rsidR="00027D46" w:rsidRPr="00C17FC4" w14:paraId="00CE7905" w14:textId="77777777" w:rsidTr="0059061E">
        <w:tc>
          <w:tcPr>
            <w:tcW w:w="14173" w:type="dxa"/>
            <w:tcBorders>
              <w:top w:val="single" w:sz="4" w:space="0" w:color="auto"/>
              <w:left w:val="single" w:sz="4" w:space="0" w:color="auto"/>
              <w:bottom w:val="single" w:sz="4" w:space="0" w:color="auto"/>
              <w:right w:val="single" w:sz="4" w:space="0" w:color="auto"/>
            </w:tcBorders>
            <w:hideMark/>
          </w:tcPr>
          <w:p w14:paraId="3B405163" w14:textId="77777777" w:rsidR="00027D46" w:rsidRPr="00C17FC4" w:rsidRDefault="00027D46" w:rsidP="0059061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C17FC4">
              <w:rPr>
                <w:rFonts w:ascii="Arial" w:hAnsi="Arial"/>
                <w:b/>
                <w:i/>
                <w:sz w:val="18"/>
                <w:szCs w:val="22"/>
                <w:lang w:eastAsia="ja-JP"/>
              </w:rPr>
              <w:lastRenderedPageBreak/>
              <w:t>sk</w:t>
            </w:r>
            <w:proofErr w:type="spellEnd"/>
            <w:r w:rsidRPr="00C17FC4">
              <w:rPr>
                <w:rFonts w:ascii="Arial" w:hAnsi="Arial"/>
                <w:b/>
                <w:i/>
                <w:sz w:val="18"/>
                <w:szCs w:val="22"/>
                <w:lang w:eastAsia="ja-JP"/>
              </w:rPr>
              <w:t>-Counter</w:t>
            </w:r>
          </w:p>
          <w:p w14:paraId="2D7F1ED4" w14:textId="77777777" w:rsidR="00027D46" w:rsidRPr="00C17FC4" w:rsidRDefault="00027D46" w:rsidP="0059061E">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A counter used upon initial configuration of S-</w:t>
            </w:r>
            <w:proofErr w:type="spellStart"/>
            <w:r w:rsidRPr="00C17FC4">
              <w:rPr>
                <w:rFonts w:ascii="Arial" w:hAnsi="Arial"/>
                <w:sz w:val="18"/>
                <w:szCs w:val="22"/>
                <w:lang w:eastAsia="ja-JP"/>
              </w:rPr>
              <w:t>K</w:t>
            </w:r>
            <w:r w:rsidRPr="00C17FC4">
              <w:rPr>
                <w:rFonts w:ascii="Arial" w:hAnsi="Arial"/>
                <w:sz w:val="18"/>
                <w:szCs w:val="22"/>
                <w:vertAlign w:val="subscript"/>
                <w:lang w:eastAsia="ja-JP"/>
              </w:rPr>
              <w:t>gNB</w:t>
            </w:r>
            <w:proofErr w:type="spellEnd"/>
            <w:r w:rsidRPr="00C17FC4">
              <w:rPr>
                <w:rFonts w:ascii="Arial" w:hAnsi="Arial"/>
                <w:sz w:val="18"/>
                <w:szCs w:val="22"/>
                <w:lang w:eastAsia="ja-JP"/>
              </w:rPr>
              <w:t xml:space="preserve"> or S-</w:t>
            </w:r>
            <w:proofErr w:type="spellStart"/>
            <w:r w:rsidRPr="00C17FC4">
              <w:rPr>
                <w:rFonts w:ascii="Arial" w:hAnsi="Arial"/>
                <w:sz w:val="18"/>
                <w:szCs w:val="22"/>
                <w:lang w:eastAsia="ja-JP"/>
              </w:rPr>
              <w:t>K</w:t>
            </w:r>
            <w:r w:rsidRPr="00C17FC4">
              <w:rPr>
                <w:rFonts w:ascii="Arial" w:hAnsi="Arial"/>
                <w:sz w:val="18"/>
                <w:szCs w:val="22"/>
                <w:vertAlign w:val="subscript"/>
                <w:lang w:eastAsia="ja-JP"/>
              </w:rPr>
              <w:t>eNB</w:t>
            </w:r>
            <w:proofErr w:type="spellEnd"/>
            <w:r w:rsidRPr="00C17FC4">
              <w:rPr>
                <w:rFonts w:ascii="Arial" w:hAnsi="Arial"/>
                <w:sz w:val="18"/>
                <w:szCs w:val="22"/>
                <w:lang w:eastAsia="ja-JP"/>
              </w:rPr>
              <w:t>, as well as upon refresh of S-</w:t>
            </w:r>
            <w:proofErr w:type="spellStart"/>
            <w:r w:rsidRPr="00C17FC4">
              <w:rPr>
                <w:rFonts w:ascii="Arial" w:hAnsi="Arial"/>
                <w:sz w:val="18"/>
                <w:szCs w:val="22"/>
                <w:lang w:eastAsia="ja-JP"/>
              </w:rPr>
              <w:t>K</w:t>
            </w:r>
            <w:r w:rsidRPr="00C17FC4">
              <w:rPr>
                <w:rFonts w:ascii="Arial" w:hAnsi="Arial"/>
                <w:sz w:val="18"/>
                <w:szCs w:val="22"/>
                <w:vertAlign w:val="subscript"/>
                <w:lang w:eastAsia="ja-JP"/>
              </w:rPr>
              <w:t>gNB</w:t>
            </w:r>
            <w:proofErr w:type="spellEnd"/>
            <w:r w:rsidRPr="00C17FC4">
              <w:rPr>
                <w:rFonts w:ascii="Arial" w:hAnsi="Arial"/>
                <w:sz w:val="18"/>
                <w:szCs w:val="22"/>
                <w:lang w:eastAsia="ja-JP"/>
              </w:rPr>
              <w:t xml:space="preserve"> or S-</w:t>
            </w:r>
            <w:proofErr w:type="spellStart"/>
            <w:r w:rsidRPr="00C17FC4">
              <w:rPr>
                <w:rFonts w:ascii="Arial" w:hAnsi="Arial"/>
                <w:sz w:val="18"/>
                <w:szCs w:val="22"/>
                <w:lang w:eastAsia="ja-JP"/>
              </w:rPr>
              <w:t>K</w:t>
            </w:r>
            <w:r w:rsidRPr="00C17FC4">
              <w:rPr>
                <w:rFonts w:ascii="Arial" w:hAnsi="Arial"/>
                <w:sz w:val="18"/>
                <w:szCs w:val="22"/>
                <w:vertAlign w:val="subscript"/>
                <w:lang w:eastAsia="ja-JP"/>
              </w:rPr>
              <w:t>eNB</w:t>
            </w:r>
            <w:proofErr w:type="spellEnd"/>
            <w:r w:rsidRPr="00C17FC4">
              <w:rPr>
                <w:rFonts w:ascii="Arial" w:hAnsi="Arial"/>
                <w:sz w:val="18"/>
                <w:szCs w:val="22"/>
                <w:lang w:eastAsia="ja-JP"/>
              </w:rPr>
              <w:t xml:space="preserve">. This field is always included </w:t>
            </w:r>
            <w:r w:rsidRPr="00C17FC4">
              <w:rPr>
                <w:rFonts w:ascii="Arial" w:hAnsi="Arial"/>
                <w:sz w:val="18"/>
                <w:szCs w:val="22"/>
                <w:lang w:val="x-none" w:eastAsia="ja-JP"/>
              </w:rPr>
              <w:t xml:space="preserve">either </w:t>
            </w:r>
            <w:r w:rsidRPr="00C17FC4">
              <w:rPr>
                <w:rFonts w:ascii="Arial" w:hAnsi="Arial"/>
                <w:sz w:val="18"/>
                <w:szCs w:val="22"/>
                <w:lang w:eastAsia="ja-JP"/>
              </w:rPr>
              <w:t xml:space="preserve">upon initial configuration of an NR SCG or upon configuration of the first RB with </w:t>
            </w:r>
            <w:proofErr w:type="spellStart"/>
            <w:r w:rsidRPr="00C17FC4">
              <w:rPr>
                <w:rFonts w:ascii="Arial" w:hAnsi="Arial"/>
                <w:i/>
                <w:iCs/>
                <w:sz w:val="18"/>
                <w:szCs w:val="22"/>
                <w:lang w:eastAsia="ja-JP"/>
              </w:rPr>
              <w:t>keyToUse</w:t>
            </w:r>
            <w:proofErr w:type="spellEnd"/>
            <w:r w:rsidRPr="00C17FC4">
              <w:rPr>
                <w:rFonts w:ascii="Arial" w:hAnsi="Arial"/>
                <w:sz w:val="18"/>
                <w:szCs w:val="22"/>
                <w:lang w:eastAsia="ja-JP"/>
              </w:rPr>
              <w:t xml:space="preserve"> set to </w:t>
            </w:r>
            <w:r w:rsidRPr="00C17FC4">
              <w:rPr>
                <w:rFonts w:ascii="Arial" w:hAnsi="Arial"/>
                <w:i/>
                <w:iCs/>
                <w:sz w:val="18"/>
                <w:szCs w:val="22"/>
                <w:lang w:eastAsia="ja-JP"/>
              </w:rPr>
              <w:t>secondary</w:t>
            </w:r>
            <w:r w:rsidRPr="00C17FC4">
              <w:rPr>
                <w:rFonts w:ascii="Arial" w:hAnsi="Arial"/>
                <w:sz w:val="18"/>
                <w:szCs w:val="22"/>
                <w:lang w:val="x-none" w:eastAsia="ja-JP"/>
              </w:rPr>
              <w:t>, whichever happens first</w:t>
            </w:r>
            <w:r w:rsidRPr="00C17FC4">
              <w:rPr>
                <w:rFonts w:ascii="Arial" w:hAnsi="Arial"/>
                <w:sz w:val="18"/>
                <w:szCs w:val="22"/>
                <w:lang w:eastAsia="ja-JP"/>
              </w:rPr>
              <w:t xml:space="preserve">. This field is absent if there is neither any NR SCG nor any RB with </w:t>
            </w:r>
            <w:proofErr w:type="spellStart"/>
            <w:r w:rsidRPr="00C17FC4">
              <w:rPr>
                <w:rFonts w:ascii="Arial" w:hAnsi="Arial"/>
                <w:i/>
                <w:iCs/>
                <w:sz w:val="18"/>
                <w:szCs w:val="22"/>
                <w:lang w:eastAsia="ja-JP"/>
              </w:rPr>
              <w:t>keyToUse</w:t>
            </w:r>
            <w:proofErr w:type="spellEnd"/>
            <w:r w:rsidRPr="00C17FC4">
              <w:rPr>
                <w:rFonts w:ascii="Arial" w:hAnsi="Arial"/>
                <w:sz w:val="18"/>
                <w:szCs w:val="22"/>
                <w:lang w:eastAsia="ja-JP"/>
              </w:rPr>
              <w:t xml:space="preserve"> set to </w:t>
            </w:r>
            <w:r w:rsidRPr="00C17FC4">
              <w:rPr>
                <w:rFonts w:ascii="Arial" w:hAnsi="Arial"/>
                <w:i/>
                <w:iCs/>
                <w:sz w:val="18"/>
                <w:szCs w:val="22"/>
                <w:lang w:eastAsia="ja-JP"/>
              </w:rPr>
              <w:t>secondary</w:t>
            </w:r>
            <w:r w:rsidRPr="00C17FC4">
              <w:rPr>
                <w:rFonts w:ascii="Arial" w:hAnsi="Arial"/>
                <w:sz w:val="18"/>
                <w:szCs w:val="22"/>
                <w:lang w:eastAsia="ja-JP"/>
              </w:rPr>
              <w:t>.</w:t>
            </w:r>
          </w:p>
        </w:tc>
      </w:tr>
      <w:tr w:rsidR="00DC1710" w:rsidRPr="00C17FC4" w14:paraId="4B250271" w14:textId="77777777" w:rsidTr="0059061E">
        <w:tc>
          <w:tcPr>
            <w:tcW w:w="14173" w:type="dxa"/>
            <w:tcBorders>
              <w:top w:val="single" w:sz="4" w:space="0" w:color="auto"/>
              <w:left w:val="single" w:sz="4" w:space="0" w:color="auto"/>
              <w:bottom w:val="single" w:sz="4" w:space="0" w:color="auto"/>
              <w:right w:val="single" w:sz="4" w:space="0" w:color="auto"/>
            </w:tcBorders>
          </w:tcPr>
          <w:p w14:paraId="7055E12E" w14:textId="77777777" w:rsidR="00DC1710" w:rsidRPr="001451C4" w:rsidRDefault="00DC1710" w:rsidP="00DC1710">
            <w:pPr>
              <w:keepNext/>
              <w:keepLines/>
              <w:overflowPunct w:val="0"/>
              <w:autoSpaceDE w:val="0"/>
              <w:autoSpaceDN w:val="0"/>
              <w:adjustRightInd w:val="0"/>
              <w:spacing w:after="0"/>
              <w:textAlignment w:val="baseline"/>
              <w:rPr>
                <w:ins w:id="83" w:author="Nokia" w:date="2020-02-14T12:12:00Z"/>
                <w:rFonts w:ascii="Arial" w:hAnsi="Arial"/>
                <w:b/>
                <w:i/>
                <w:sz w:val="18"/>
                <w:szCs w:val="22"/>
                <w:lang w:eastAsia="ja-JP"/>
              </w:rPr>
            </w:pPr>
            <w:proofErr w:type="spellStart"/>
            <w:ins w:id="84" w:author="Nokia" w:date="2020-02-14T12:12:00Z">
              <w:r w:rsidRPr="001451C4">
                <w:rPr>
                  <w:rFonts w:ascii="Arial" w:hAnsi="Arial"/>
                  <w:b/>
                  <w:i/>
                  <w:sz w:val="18"/>
                  <w:szCs w:val="22"/>
                  <w:lang w:eastAsia="ja-JP"/>
                </w:rPr>
                <w:t>sourceBC-ForGapEnquiry</w:t>
              </w:r>
              <w:proofErr w:type="spellEnd"/>
              <w:r w:rsidRPr="001451C4">
                <w:rPr>
                  <w:rFonts w:ascii="Arial" w:hAnsi="Arial"/>
                  <w:b/>
                  <w:i/>
                  <w:sz w:val="18"/>
                  <w:szCs w:val="22"/>
                  <w:lang w:eastAsia="ja-JP"/>
                </w:rPr>
                <w:t xml:space="preserve">               </w:t>
              </w:r>
            </w:ins>
          </w:p>
          <w:p w14:paraId="0C44EC2C" w14:textId="29AC8571" w:rsidR="00DC1710" w:rsidRPr="008D6F89" w:rsidRDefault="00DC1710" w:rsidP="00DC1710">
            <w:pPr>
              <w:keepNext/>
              <w:keepLines/>
              <w:overflowPunct w:val="0"/>
              <w:autoSpaceDE w:val="0"/>
              <w:autoSpaceDN w:val="0"/>
              <w:adjustRightInd w:val="0"/>
              <w:spacing w:after="0"/>
              <w:textAlignment w:val="baseline"/>
              <w:rPr>
                <w:rFonts w:ascii="Arial" w:hAnsi="Arial"/>
                <w:sz w:val="18"/>
                <w:szCs w:val="22"/>
                <w:lang w:eastAsia="ja-JP"/>
              </w:rPr>
            </w:pPr>
            <w:ins w:id="85" w:author="Nokia" w:date="2020-02-14T12:12:00Z">
              <w:r>
                <w:rPr>
                  <w:rFonts w:ascii="Arial" w:hAnsi="Arial"/>
                  <w:sz w:val="18"/>
                  <w:szCs w:val="22"/>
                  <w:lang w:eastAsia="ja-JP"/>
                </w:rPr>
                <w:t xml:space="preserve">Source band or band combinations </w:t>
              </w:r>
              <w:r w:rsidRPr="00FC0AFF">
                <w:rPr>
                  <w:rFonts w:ascii="Arial" w:hAnsi="Arial"/>
                  <w:sz w:val="18"/>
                  <w:szCs w:val="22"/>
                  <w:lang w:eastAsia="ja-JP"/>
                </w:rPr>
                <w:t xml:space="preserve">by which network requests the UE to </w:t>
              </w:r>
              <w:r>
                <w:rPr>
                  <w:rFonts w:ascii="Arial" w:hAnsi="Arial"/>
                  <w:sz w:val="18"/>
                  <w:szCs w:val="22"/>
                  <w:lang w:eastAsia="ja-JP"/>
                </w:rPr>
                <w:t>report</w:t>
              </w:r>
              <w:r w:rsidRPr="00FC0AFF">
                <w:rPr>
                  <w:rFonts w:ascii="Arial" w:hAnsi="Arial"/>
                  <w:sz w:val="18"/>
                  <w:szCs w:val="22"/>
                  <w:lang w:eastAsia="ja-JP"/>
                </w:rPr>
                <w:t xml:space="preserve"> the measurement gap requirement information.</w:t>
              </w:r>
            </w:ins>
          </w:p>
        </w:tc>
      </w:tr>
      <w:tr w:rsidR="00DC1710" w:rsidRPr="00C17FC4" w14:paraId="0D039353" w14:textId="77777777" w:rsidTr="0059061E">
        <w:tc>
          <w:tcPr>
            <w:tcW w:w="14173" w:type="dxa"/>
            <w:tcBorders>
              <w:top w:val="single" w:sz="4" w:space="0" w:color="auto"/>
              <w:left w:val="single" w:sz="4" w:space="0" w:color="auto"/>
              <w:bottom w:val="single" w:sz="4" w:space="0" w:color="auto"/>
              <w:right w:val="single" w:sz="4" w:space="0" w:color="auto"/>
            </w:tcBorders>
          </w:tcPr>
          <w:p w14:paraId="5A8810E6" w14:textId="77777777" w:rsidR="00DC1710" w:rsidRPr="001451C4" w:rsidRDefault="00DC1710" w:rsidP="00DC1710">
            <w:pPr>
              <w:keepNext/>
              <w:keepLines/>
              <w:overflowPunct w:val="0"/>
              <w:autoSpaceDE w:val="0"/>
              <w:autoSpaceDN w:val="0"/>
              <w:adjustRightInd w:val="0"/>
              <w:spacing w:after="0"/>
              <w:textAlignment w:val="baseline"/>
              <w:rPr>
                <w:ins w:id="86" w:author="Nokia" w:date="2020-02-14T12:12:00Z"/>
                <w:rFonts w:ascii="Arial" w:hAnsi="Arial"/>
                <w:b/>
                <w:i/>
                <w:sz w:val="18"/>
                <w:szCs w:val="22"/>
                <w:lang w:eastAsia="ja-JP"/>
              </w:rPr>
            </w:pPr>
            <w:proofErr w:type="spellStart"/>
            <w:ins w:id="87" w:author="Nokia" w:date="2020-02-14T12:12:00Z">
              <w:r w:rsidRPr="001451C4">
                <w:rPr>
                  <w:rFonts w:ascii="Arial" w:hAnsi="Arial"/>
                  <w:b/>
                  <w:i/>
                  <w:sz w:val="18"/>
                  <w:szCs w:val="22"/>
                  <w:lang w:eastAsia="ja-JP"/>
                </w:rPr>
                <w:t>targetBandsForGapEnquiry</w:t>
              </w:r>
              <w:proofErr w:type="spellEnd"/>
            </w:ins>
          </w:p>
          <w:p w14:paraId="2F05CFD9" w14:textId="30FD2105" w:rsidR="00DC1710" w:rsidRPr="008D6F89" w:rsidRDefault="00DC1710" w:rsidP="00DC1710">
            <w:pPr>
              <w:keepNext/>
              <w:keepLines/>
              <w:overflowPunct w:val="0"/>
              <w:autoSpaceDE w:val="0"/>
              <w:autoSpaceDN w:val="0"/>
              <w:adjustRightInd w:val="0"/>
              <w:spacing w:after="0"/>
              <w:textAlignment w:val="baseline"/>
              <w:rPr>
                <w:rFonts w:ascii="Arial" w:hAnsi="Arial"/>
                <w:sz w:val="18"/>
                <w:szCs w:val="22"/>
                <w:lang w:eastAsia="ja-JP"/>
              </w:rPr>
            </w:pPr>
            <w:ins w:id="88" w:author="Nokia" w:date="2020-02-14T12:12:00Z">
              <w:r>
                <w:rPr>
                  <w:rFonts w:ascii="Arial" w:hAnsi="Arial"/>
                  <w:sz w:val="18"/>
                  <w:szCs w:val="22"/>
                  <w:lang w:eastAsia="ja-JP"/>
                </w:rPr>
                <w:t xml:space="preserve">Target bands </w:t>
              </w:r>
              <w:r w:rsidRPr="00FC0AFF">
                <w:rPr>
                  <w:rFonts w:ascii="Arial" w:hAnsi="Arial"/>
                  <w:sz w:val="18"/>
                  <w:szCs w:val="22"/>
                  <w:lang w:eastAsia="ja-JP"/>
                </w:rPr>
                <w:t xml:space="preserve">by which network requests the UE to </w:t>
              </w:r>
              <w:r>
                <w:rPr>
                  <w:rFonts w:ascii="Arial" w:hAnsi="Arial"/>
                  <w:sz w:val="18"/>
                  <w:szCs w:val="22"/>
                  <w:lang w:eastAsia="ja-JP"/>
                </w:rPr>
                <w:t>report</w:t>
              </w:r>
              <w:r w:rsidRPr="00FC0AFF">
                <w:rPr>
                  <w:rFonts w:ascii="Arial" w:hAnsi="Arial"/>
                  <w:sz w:val="18"/>
                  <w:szCs w:val="22"/>
                  <w:lang w:eastAsia="ja-JP"/>
                </w:rPr>
                <w:t xml:space="preserve"> the measurement gap requirement information.</w:t>
              </w:r>
            </w:ins>
          </w:p>
        </w:tc>
      </w:tr>
    </w:tbl>
    <w:p w14:paraId="0A7EE990" w14:textId="77777777" w:rsidR="00027D46" w:rsidRDefault="00027D46" w:rsidP="00027D46">
      <w:pPr>
        <w:overflowPunct w:val="0"/>
        <w:autoSpaceDE w:val="0"/>
        <w:autoSpaceDN w:val="0"/>
        <w:adjustRightInd w:val="0"/>
        <w:textAlignment w:val="baseline"/>
        <w:rPr>
          <w:ins w:id="89" w:author="Nokia" w:date="2020-02-10T13:5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1710" w:rsidRPr="00B7188B" w14:paraId="46772F4D" w14:textId="77777777" w:rsidTr="003E6C70">
        <w:trPr>
          <w:ins w:id="90" w:author="Nokia" w:date="2020-02-14T12:13:00Z"/>
        </w:trPr>
        <w:tc>
          <w:tcPr>
            <w:tcW w:w="14173" w:type="dxa"/>
          </w:tcPr>
          <w:p w14:paraId="51EB2F02" w14:textId="77777777" w:rsidR="00DC1710" w:rsidRPr="00B7188B" w:rsidRDefault="00DC1710" w:rsidP="0059061E">
            <w:pPr>
              <w:keepNext/>
              <w:keepLines/>
              <w:overflowPunct w:val="0"/>
              <w:autoSpaceDE w:val="0"/>
              <w:autoSpaceDN w:val="0"/>
              <w:adjustRightInd w:val="0"/>
              <w:spacing w:after="0"/>
              <w:jc w:val="center"/>
              <w:textAlignment w:val="baseline"/>
              <w:rPr>
                <w:ins w:id="91" w:author="Nokia" w:date="2020-02-14T12:13:00Z"/>
                <w:rFonts w:ascii="Arial" w:hAnsi="Arial"/>
                <w:b/>
                <w:sz w:val="18"/>
                <w:szCs w:val="22"/>
                <w:lang w:eastAsia="ja-JP"/>
              </w:rPr>
            </w:pPr>
            <w:proofErr w:type="spellStart"/>
            <w:ins w:id="92" w:author="Nokia" w:date="2020-02-14T12:13:00Z">
              <w:r w:rsidRPr="00301C8F">
                <w:rPr>
                  <w:rFonts w:ascii="Arial" w:hAnsi="Arial"/>
                  <w:b/>
                  <w:i/>
                  <w:sz w:val="18"/>
                  <w:szCs w:val="22"/>
                  <w:lang w:eastAsia="ja-JP"/>
                </w:rPr>
                <w:t>sourceBC-ForGapEnquiry</w:t>
              </w:r>
              <w:proofErr w:type="spellEnd"/>
              <w:r w:rsidRPr="00301C8F">
                <w:rPr>
                  <w:rFonts w:ascii="Arial" w:hAnsi="Arial"/>
                  <w:b/>
                  <w:i/>
                  <w:sz w:val="18"/>
                  <w:szCs w:val="22"/>
                  <w:lang w:eastAsia="ja-JP"/>
                </w:rPr>
                <w:t xml:space="preserve"> </w:t>
              </w:r>
              <w:r w:rsidRPr="00B7188B">
                <w:rPr>
                  <w:rFonts w:ascii="Arial" w:hAnsi="Arial"/>
                  <w:b/>
                  <w:sz w:val="18"/>
                  <w:szCs w:val="22"/>
                  <w:lang w:eastAsia="ja-JP"/>
                </w:rPr>
                <w:t>field descriptions</w:t>
              </w:r>
            </w:ins>
          </w:p>
        </w:tc>
      </w:tr>
      <w:tr w:rsidR="00DC1710" w:rsidRPr="00B7188B" w14:paraId="5626B7A7" w14:textId="77777777" w:rsidTr="003E6C70">
        <w:trPr>
          <w:ins w:id="93" w:author="Nokia" w:date="2020-02-14T12:13:00Z"/>
        </w:trPr>
        <w:tc>
          <w:tcPr>
            <w:tcW w:w="14173" w:type="dxa"/>
          </w:tcPr>
          <w:p w14:paraId="655E7310" w14:textId="77777777" w:rsidR="00DC1710" w:rsidRPr="00B7188B" w:rsidRDefault="00DC1710" w:rsidP="0059061E">
            <w:pPr>
              <w:keepNext/>
              <w:keepLines/>
              <w:overflowPunct w:val="0"/>
              <w:autoSpaceDE w:val="0"/>
              <w:autoSpaceDN w:val="0"/>
              <w:adjustRightInd w:val="0"/>
              <w:spacing w:after="0"/>
              <w:textAlignment w:val="baseline"/>
              <w:rPr>
                <w:ins w:id="94" w:author="Nokia" w:date="2020-02-14T12:13:00Z"/>
                <w:rFonts w:ascii="Arial" w:hAnsi="Arial"/>
                <w:sz w:val="18"/>
                <w:szCs w:val="22"/>
                <w:lang w:eastAsia="ja-JP"/>
              </w:rPr>
            </w:pPr>
            <w:proofErr w:type="spellStart"/>
            <w:ins w:id="95" w:author="Nokia" w:date="2020-02-14T12:13:00Z">
              <w:r w:rsidRPr="00301C8F">
                <w:rPr>
                  <w:rFonts w:ascii="Arial" w:hAnsi="Arial"/>
                  <w:b/>
                  <w:i/>
                  <w:sz w:val="18"/>
                  <w:szCs w:val="22"/>
                  <w:lang w:eastAsia="ja-JP"/>
                </w:rPr>
                <w:t>currentBC</w:t>
              </w:r>
              <w:proofErr w:type="spellEnd"/>
            </w:ins>
          </w:p>
          <w:p w14:paraId="737121B3" w14:textId="77777777" w:rsidR="00DC1710" w:rsidRPr="00B7188B" w:rsidRDefault="00DC1710" w:rsidP="0059061E">
            <w:pPr>
              <w:keepNext/>
              <w:keepLines/>
              <w:overflowPunct w:val="0"/>
              <w:autoSpaceDE w:val="0"/>
              <w:autoSpaceDN w:val="0"/>
              <w:adjustRightInd w:val="0"/>
              <w:spacing w:after="0"/>
              <w:textAlignment w:val="baseline"/>
              <w:rPr>
                <w:ins w:id="96" w:author="Nokia" w:date="2020-02-14T12:13:00Z"/>
                <w:rFonts w:ascii="Arial" w:hAnsi="Arial"/>
                <w:sz w:val="18"/>
                <w:szCs w:val="22"/>
                <w:lang w:eastAsia="ja-JP"/>
              </w:rPr>
            </w:pPr>
            <w:ins w:id="97" w:author="Nokia" w:date="2020-02-14T12:13:00Z">
              <w:r>
                <w:rPr>
                  <w:rFonts w:ascii="Arial" w:hAnsi="Arial"/>
                  <w:sz w:val="18"/>
                  <w:szCs w:val="22"/>
                  <w:lang w:eastAsia="ja-JP"/>
                </w:rPr>
                <w:t xml:space="preserve">Indicates UE reports measurement gap requirement information whose source band or band combination is same as current serving cell’s </w:t>
              </w:r>
              <w:r w:rsidRPr="00F33A38">
                <w:rPr>
                  <w:rFonts w:ascii="Arial" w:hAnsi="Arial"/>
                  <w:sz w:val="18"/>
                  <w:szCs w:val="22"/>
                  <w:lang w:eastAsia="ja-JP"/>
                </w:rPr>
                <w:t>resultant bands configuration</w:t>
              </w:r>
              <w:r>
                <w:rPr>
                  <w:rFonts w:ascii="Arial" w:hAnsi="Arial"/>
                  <w:sz w:val="18"/>
                  <w:szCs w:val="22"/>
                  <w:lang w:eastAsia="ja-JP"/>
                </w:rPr>
                <w:t xml:space="preserve"> (i.e. current band combination after </w:t>
              </w:r>
              <w:proofErr w:type="spellStart"/>
              <w:r>
                <w:rPr>
                  <w:rFonts w:ascii="Arial" w:hAnsi="Arial"/>
                  <w:sz w:val="18"/>
                  <w:szCs w:val="22"/>
                  <w:lang w:eastAsia="ja-JP"/>
                </w:rPr>
                <w:t>RRCReconfiguration</w:t>
              </w:r>
              <w:proofErr w:type="spellEnd"/>
              <w:r>
                <w:rPr>
                  <w:rFonts w:ascii="Arial" w:hAnsi="Arial"/>
                  <w:sz w:val="18"/>
                  <w:szCs w:val="22"/>
                  <w:lang w:eastAsia="ja-JP"/>
                </w:rPr>
                <w:t>).</w:t>
              </w:r>
            </w:ins>
          </w:p>
        </w:tc>
      </w:tr>
      <w:tr w:rsidR="00DC1710" w:rsidRPr="00B7188B" w14:paraId="70BE0C22" w14:textId="77777777" w:rsidTr="003E6C70">
        <w:trPr>
          <w:ins w:id="98" w:author="Nokia" w:date="2020-02-14T12:13:00Z"/>
        </w:trPr>
        <w:tc>
          <w:tcPr>
            <w:tcW w:w="14173" w:type="dxa"/>
          </w:tcPr>
          <w:p w14:paraId="2660639A" w14:textId="77777777" w:rsidR="00DC1710" w:rsidRPr="00B7188B" w:rsidRDefault="00DC1710" w:rsidP="0059061E">
            <w:pPr>
              <w:keepNext/>
              <w:keepLines/>
              <w:overflowPunct w:val="0"/>
              <w:autoSpaceDE w:val="0"/>
              <w:autoSpaceDN w:val="0"/>
              <w:adjustRightInd w:val="0"/>
              <w:spacing w:after="0"/>
              <w:textAlignment w:val="baseline"/>
              <w:rPr>
                <w:ins w:id="99" w:author="Nokia" w:date="2020-02-14T12:13:00Z"/>
                <w:rFonts w:ascii="Arial" w:hAnsi="Arial"/>
                <w:sz w:val="18"/>
                <w:szCs w:val="22"/>
                <w:lang w:eastAsia="ja-JP"/>
              </w:rPr>
            </w:pPr>
            <w:proofErr w:type="spellStart"/>
            <w:ins w:id="100" w:author="Nokia" w:date="2020-02-14T12:13:00Z">
              <w:r w:rsidRPr="00301C8F">
                <w:rPr>
                  <w:rFonts w:ascii="Arial" w:hAnsi="Arial"/>
                  <w:b/>
                  <w:i/>
                  <w:sz w:val="18"/>
                  <w:szCs w:val="22"/>
                  <w:lang w:eastAsia="ja-JP"/>
                </w:rPr>
                <w:t>sourceBCList</w:t>
              </w:r>
              <w:proofErr w:type="spellEnd"/>
            </w:ins>
          </w:p>
          <w:p w14:paraId="5AD9CDEE" w14:textId="77777777" w:rsidR="00DC1710" w:rsidRPr="00B7188B" w:rsidRDefault="00DC1710" w:rsidP="0059061E">
            <w:pPr>
              <w:keepNext/>
              <w:keepLines/>
              <w:overflowPunct w:val="0"/>
              <w:autoSpaceDE w:val="0"/>
              <w:autoSpaceDN w:val="0"/>
              <w:adjustRightInd w:val="0"/>
              <w:spacing w:after="0"/>
              <w:textAlignment w:val="baseline"/>
              <w:rPr>
                <w:ins w:id="101" w:author="Nokia" w:date="2020-02-14T12:13:00Z"/>
                <w:rFonts w:ascii="Arial" w:hAnsi="Arial"/>
                <w:sz w:val="18"/>
                <w:szCs w:val="22"/>
                <w:lang w:eastAsia="ja-JP"/>
              </w:rPr>
            </w:pPr>
            <w:ins w:id="102" w:author="Nokia" w:date="2020-02-14T12:13:00Z">
              <w:r>
                <w:rPr>
                  <w:rFonts w:ascii="Arial" w:hAnsi="Arial"/>
                  <w:sz w:val="18"/>
                  <w:szCs w:val="22"/>
                  <w:lang w:eastAsia="ja-JP"/>
                </w:rPr>
                <w:t xml:space="preserve">Indicates UE reports measurement gap requirement information whose source band or band combination is same as band configurations in </w:t>
              </w:r>
              <w:proofErr w:type="spellStart"/>
              <w:r w:rsidRPr="008D6F89">
                <w:rPr>
                  <w:rFonts w:ascii="Arial" w:hAnsi="Arial"/>
                  <w:i/>
                  <w:sz w:val="18"/>
                  <w:szCs w:val="22"/>
                  <w:lang w:eastAsia="ja-JP"/>
                </w:rPr>
                <w:t>sourceBCList</w:t>
              </w:r>
              <w:proofErr w:type="spellEnd"/>
              <w:r>
                <w:rPr>
                  <w:rFonts w:ascii="Arial" w:hAnsi="Arial"/>
                  <w:sz w:val="18"/>
                  <w:szCs w:val="22"/>
                  <w:lang w:eastAsia="ja-JP"/>
                </w:rPr>
                <w:t xml:space="preserve"> or </w:t>
              </w:r>
              <w:proofErr w:type="spellStart"/>
              <w:r w:rsidRPr="008D6F89">
                <w:rPr>
                  <w:rFonts w:ascii="Arial" w:hAnsi="Arial"/>
                  <w:i/>
                  <w:sz w:val="18"/>
                  <w:szCs w:val="22"/>
                  <w:lang w:eastAsia="ja-JP"/>
                </w:rPr>
                <w:t>curentBC</w:t>
              </w:r>
              <w:proofErr w:type="spellEnd"/>
              <w:r>
                <w:rPr>
                  <w:rFonts w:ascii="Arial" w:hAnsi="Arial"/>
                  <w:sz w:val="18"/>
                  <w:szCs w:val="22"/>
                  <w:lang w:eastAsia="ja-JP"/>
                </w:rPr>
                <w:t xml:space="preserve">. </w:t>
              </w:r>
            </w:ins>
          </w:p>
        </w:tc>
      </w:tr>
    </w:tbl>
    <w:p w14:paraId="45E46B0A" w14:textId="77777777" w:rsidR="00DC1710" w:rsidRDefault="00DC1710" w:rsidP="00DC1710">
      <w:pPr>
        <w:rPr>
          <w:ins w:id="103" w:author="Nokia" w:date="2020-02-14T12:13:00Z"/>
          <w:noProof/>
          <w:highlight w:val="yellow"/>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1710" w:rsidRPr="00B7188B" w14:paraId="67445E40" w14:textId="77777777" w:rsidTr="0059061E">
        <w:trPr>
          <w:ins w:id="104" w:author="Nokia" w:date="2020-02-14T12:13:00Z"/>
        </w:trPr>
        <w:tc>
          <w:tcPr>
            <w:tcW w:w="14281" w:type="dxa"/>
          </w:tcPr>
          <w:p w14:paraId="66EB2DAE" w14:textId="77777777" w:rsidR="00DC1710" w:rsidRPr="00B7188B" w:rsidRDefault="00DC1710" w:rsidP="0059061E">
            <w:pPr>
              <w:keepNext/>
              <w:keepLines/>
              <w:overflowPunct w:val="0"/>
              <w:autoSpaceDE w:val="0"/>
              <w:autoSpaceDN w:val="0"/>
              <w:adjustRightInd w:val="0"/>
              <w:spacing w:after="0"/>
              <w:jc w:val="center"/>
              <w:textAlignment w:val="baseline"/>
              <w:rPr>
                <w:ins w:id="105" w:author="Nokia" w:date="2020-02-14T12:13:00Z"/>
                <w:rFonts w:ascii="Arial" w:hAnsi="Arial"/>
                <w:b/>
                <w:sz w:val="18"/>
                <w:szCs w:val="22"/>
                <w:lang w:eastAsia="ja-JP"/>
              </w:rPr>
            </w:pPr>
            <w:proofErr w:type="spellStart"/>
            <w:ins w:id="106" w:author="Nokia" w:date="2020-02-14T12:13:00Z">
              <w:r w:rsidRPr="00301C8F">
                <w:rPr>
                  <w:rFonts w:ascii="Arial" w:hAnsi="Arial"/>
                  <w:b/>
                  <w:i/>
                  <w:sz w:val="18"/>
                  <w:szCs w:val="22"/>
                  <w:lang w:eastAsia="ja-JP"/>
                </w:rPr>
                <w:t>targetBandsForGapEnquiry</w:t>
              </w:r>
              <w:proofErr w:type="spellEnd"/>
              <w:r>
                <w:rPr>
                  <w:rFonts w:ascii="Arial" w:hAnsi="Arial"/>
                  <w:b/>
                  <w:i/>
                  <w:sz w:val="18"/>
                  <w:szCs w:val="22"/>
                  <w:lang w:eastAsia="ja-JP"/>
                </w:rPr>
                <w:t xml:space="preserve"> </w:t>
              </w:r>
              <w:r w:rsidRPr="00B7188B">
                <w:rPr>
                  <w:rFonts w:ascii="Arial" w:hAnsi="Arial"/>
                  <w:b/>
                  <w:sz w:val="18"/>
                  <w:szCs w:val="22"/>
                  <w:lang w:eastAsia="ja-JP"/>
                </w:rPr>
                <w:t>field descriptions</w:t>
              </w:r>
            </w:ins>
          </w:p>
        </w:tc>
      </w:tr>
      <w:tr w:rsidR="00DC1710" w:rsidRPr="00B7188B" w14:paraId="333CF359" w14:textId="77777777" w:rsidTr="0059061E">
        <w:trPr>
          <w:ins w:id="107" w:author="Nokia" w:date="2020-02-14T12:13:00Z"/>
        </w:trPr>
        <w:tc>
          <w:tcPr>
            <w:tcW w:w="14281" w:type="dxa"/>
          </w:tcPr>
          <w:p w14:paraId="44E0A89F" w14:textId="77777777" w:rsidR="00DC1710" w:rsidRPr="00B7188B" w:rsidRDefault="00DC1710" w:rsidP="0059061E">
            <w:pPr>
              <w:keepNext/>
              <w:keepLines/>
              <w:overflowPunct w:val="0"/>
              <w:autoSpaceDE w:val="0"/>
              <w:autoSpaceDN w:val="0"/>
              <w:adjustRightInd w:val="0"/>
              <w:spacing w:after="0"/>
              <w:textAlignment w:val="baseline"/>
              <w:rPr>
                <w:ins w:id="108" w:author="Nokia" w:date="2020-02-14T12:13:00Z"/>
                <w:rFonts w:ascii="Arial" w:hAnsi="Arial"/>
                <w:sz w:val="18"/>
                <w:szCs w:val="22"/>
                <w:lang w:eastAsia="ja-JP"/>
              </w:rPr>
            </w:pPr>
            <w:proofErr w:type="spellStart"/>
            <w:ins w:id="109" w:author="Nokia" w:date="2020-02-14T12:13:00Z">
              <w:r w:rsidRPr="00301C8F">
                <w:rPr>
                  <w:rFonts w:ascii="Arial" w:hAnsi="Arial"/>
                  <w:b/>
                  <w:i/>
                  <w:sz w:val="18"/>
                  <w:szCs w:val="22"/>
                  <w:lang w:eastAsia="ja-JP"/>
                </w:rPr>
                <w:t>UEsupportedBands</w:t>
              </w:r>
              <w:proofErr w:type="spellEnd"/>
            </w:ins>
          </w:p>
          <w:p w14:paraId="79B1C0C3" w14:textId="77777777" w:rsidR="00DC1710" w:rsidRPr="00B7188B" w:rsidRDefault="00DC1710" w:rsidP="0059061E">
            <w:pPr>
              <w:keepNext/>
              <w:keepLines/>
              <w:overflowPunct w:val="0"/>
              <w:autoSpaceDE w:val="0"/>
              <w:autoSpaceDN w:val="0"/>
              <w:adjustRightInd w:val="0"/>
              <w:spacing w:after="0"/>
              <w:textAlignment w:val="baseline"/>
              <w:rPr>
                <w:ins w:id="110" w:author="Nokia" w:date="2020-02-14T12:13:00Z"/>
                <w:rFonts w:ascii="Arial" w:hAnsi="Arial"/>
                <w:sz w:val="18"/>
                <w:szCs w:val="22"/>
                <w:lang w:eastAsia="ja-JP"/>
              </w:rPr>
            </w:pPr>
            <w:ins w:id="111" w:author="Nokia" w:date="2020-02-14T12:13:00Z">
              <w:r>
                <w:rPr>
                  <w:rFonts w:ascii="Arial" w:hAnsi="Arial"/>
                  <w:sz w:val="18"/>
                  <w:szCs w:val="22"/>
                  <w:lang w:eastAsia="ja-JP"/>
                </w:rPr>
                <w:t>Indicates UE reports measurement gap requirement information whose target band includes all UE supported bands.</w:t>
              </w:r>
            </w:ins>
          </w:p>
        </w:tc>
      </w:tr>
      <w:tr w:rsidR="00DC1710" w:rsidRPr="00B7188B" w14:paraId="349E4B4C" w14:textId="77777777" w:rsidTr="0059061E">
        <w:trPr>
          <w:ins w:id="112" w:author="Nokia" w:date="2020-02-14T12:13:00Z"/>
        </w:trPr>
        <w:tc>
          <w:tcPr>
            <w:tcW w:w="14281" w:type="dxa"/>
          </w:tcPr>
          <w:p w14:paraId="44507692" w14:textId="77777777" w:rsidR="00DC1710" w:rsidRPr="00B7188B" w:rsidRDefault="00DC1710" w:rsidP="0059061E">
            <w:pPr>
              <w:keepNext/>
              <w:keepLines/>
              <w:overflowPunct w:val="0"/>
              <w:autoSpaceDE w:val="0"/>
              <w:autoSpaceDN w:val="0"/>
              <w:adjustRightInd w:val="0"/>
              <w:spacing w:after="0"/>
              <w:textAlignment w:val="baseline"/>
              <w:rPr>
                <w:ins w:id="113" w:author="Nokia" w:date="2020-02-14T12:13:00Z"/>
                <w:rFonts w:ascii="Arial" w:hAnsi="Arial"/>
                <w:sz w:val="18"/>
                <w:szCs w:val="22"/>
                <w:lang w:eastAsia="ja-JP"/>
              </w:rPr>
            </w:pPr>
            <w:proofErr w:type="spellStart"/>
            <w:ins w:id="114" w:author="Nokia" w:date="2020-02-14T12:13:00Z">
              <w:r w:rsidRPr="00301C8F">
                <w:rPr>
                  <w:rFonts w:ascii="Arial" w:hAnsi="Arial"/>
                  <w:b/>
                  <w:i/>
                  <w:sz w:val="18"/>
                  <w:szCs w:val="22"/>
                  <w:lang w:eastAsia="ja-JP"/>
                </w:rPr>
                <w:t>FilterTargetBands</w:t>
              </w:r>
              <w:proofErr w:type="spellEnd"/>
            </w:ins>
          </w:p>
          <w:p w14:paraId="5DE1A5B0" w14:textId="77777777" w:rsidR="00DC1710" w:rsidRPr="00B7188B" w:rsidRDefault="00DC1710" w:rsidP="0059061E">
            <w:pPr>
              <w:keepNext/>
              <w:keepLines/>
              <w:overflowPunct w:val="0"/>
              <w:autoSpaceDE w:val="0"/>
              <w:autoSpaceDN w:val="0"/>
              <w:adjustRightInd w:val="0"/>
              <w:spacing w:after="0"/>
              <w:textAlignment w:val="baseline"/>
              <w:rPr>
                <w:ins w:id="115" w:author="Nokia" w:date="2020-02-14T12:13:00Z"/>
                <w:rFonts w:ascii="Arial" w:hAnsi="Arial"/>
                <w:sz w:val="18"/>
                <w:szCs w:val="22"/>
                <w:lang w:eastAsia="ja-JP"/>
              </w:rPr>
            </w:pPr>
            <w:ins w:id="116" w:author="Nokia" w:date="2020-02-14T12:13:00Z">
              <w:r>
                <w:rPr>
                  <w:rFonts w:ascii="Arial" w:hAnsi="Arial"/>
                  <w:sz w:val="18"/>
                  <w:szCs w:val="22"/>
                  <w:lang w:eastAsia="ja-JP"/>
                </w:rPr>
                <w:t xml:space="preserve">Indicates UE reports measurement gap requirement information whose target band is same as bands included in </w:t>
              </w:r>
              <w:proofErr w:type="spellStart"/>
              <w:r w:rsidRPr="00AA3830">
                <w:rPr>
                  <w:rFonts w:ascii="Arial" w:hAnsi="Arial"/>
                  <w:i/>
                  <w:sz w:val="18"/>
                  <w:szCs w:val="22"/>
                  <w:lang w:eastAsia="ja-JP"/>
                </w:rPr>
                <w:t>FilterTargetBands</w:t>
              </w:r>
              <w:proofErr w:type="spellEnd"/>
              <w:r>
                <w:rPr>
                  <w:rFonts w:ascii="Arial" w:hAnsi="Arial"/>
                  <w:sz w:val="18"/>
                  <w:szCs w:val="22"/>
                  <w:lang w:eastAsia="ja-JP"/>
                </w:rPr>
                <w:t xml:space="preserve">. </w:t>
              </w:r>
            </w:ins>
          </w:p>
        </w:tc>
      </w:tr>
    </w:tbl>
    <w:p w14:paraId="37BB6DD7" w14:textId="77777777" w:rsidR="00DC1710" w:rsidRDefault="00DC1710" w:rsidP="00DC1710">
      <w:pPr>
        <w:overflowPunct w:val="0"/>
        <w:autoSpaceDE w:val="0"/>
        <w:autoSpaceDN w:val="0"/>
        <w:adjustRightInd w:val="0"/>
        <w:textAlignment w:val="baseline"/>
        <w:rPr>
          <w:ins w:id="117" w:author="Nokia" w:date="2020-02-14T12:13:00Z"/>
          <w:lang w:eastAsia="ja-JP"/>
        </w:rPr>
      </w:pPr>
    </w:p>
    <w:p w14:paraId="3E156509" w14:textId="77777777" w:rsidR="00027D46" w:rsidRPr="00C17FC4" w:rsidRDefault="00027D46" w:rsidP="00027D4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7D46" w14:paraId="256A52EA" w14:textId="77777777" w:rsidTr="0059061E">
        <w:tc>
          <w:tcPr>
            <w:tcW w:w="4027" w:type="dxa"/>
            <w:tcBorders>
              <w:top w:val="single" w:sz="4" w:space="0" w:color="auto"/>
              <w:left w:val="single" w:sz="4" w:space="0" w:color="auto"/>
              <w:bottom w:val="single" w:sz="4" w:space="0" w:color="auto"/>
              <w:right w:val="single" w:sz="4" w:space="0" w:color="auto"/>
            </w:tcBorders>
            <w:hideMark/>
          </w:tcPr>
          <w:p w14:paraId="55D1D3A0" w14:textId="77777777" w:rsidR="00027D46" w:rsidRDefault="00027D46" w:rsidP="0059061E">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B0744B" w14:textId="77777777" w:rsidR="00027D46" w:rsidRDefault="00027D46" w:rsidP="0059061E">
            <w:pPr>
              <w:pStyle w:val="TAH"/>
              <w:rPr>
                <w:szCs w:val="22"/>
                <w:lang w:eastAsia="ja-JP"/>
              </w:rPr>
            </w:pPr>
            <w:r>
              <w:rPr>
                <w:szCs w:val="22"/>
                <w:lang w:eastAsia="ja-JP"/>
              </w:rPr>
              <w:t>Explanation</w:t>
            </w:r>
          </w:p>
        </w:tc>
      </w:tr>
      <w:tr w:rsidR="00027D46" w14:paraId="519D9D66" w14:textId="77777777" w:rsidTr="0059061E">
        <w:tc>
          <w:tcPr>
            <w:tcW w:w="4027" w:type="dxa"/>
            <w:tcBorders>
              <w:top w:val="single" w:sz="4" w:space="0" w:color="auto"/>
              <w:left w:val="single" w:sz="4" w:space="0" w:color="auto"/>
              <w:bottom w:val="single" w:sz="4" w:space="0" w:color="auto"/>
              <w:right w:val="single" w:sz="4" w:space="0" w:color="auto"/>
            </w:tcBorders>
            <w:hideMark/>
          </w:tcPr>
          <w:p w14:paraId="7AFBA39C" w14:textId="77777777" w:rsidR="00027D46" w:rsidRDefault="00027D46" w:rsidP="0059061E">
            <w:pPr>
              <w:pStyle w:val="TAL"/>
              <w:rPr>
                <w:i/>
                <w:szCs w:val="22"/>
                <w:lang w:eastAsia="ja-JP"/>
              </w:rPr>
            </w:pPr>
            <w:proofErr w:type="spellStart"/>
            <w:r>
              <w:rPr>
                <w:i/>
                <w:szCs w:val="22"/>
                <w:lang w:eastAsia="ja-JP"/>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C09840" w14:textId="77777777" w:rsidR="00027D46" w:rsidRDefault="00027D46" w:rsidP="0059061E">
            <w:pPr>
              <w:pStyle w:val="TAL"/>
              <w:rPr>
                <w:szCs w:val="22"/>
                <w:lang w:eastAsia="ja-JP"/>
              </w:rPr>
            </w:pPr>
            <w:r>
              <w:rPr>
                <w:szCs w:val="22"/>
                <w:lang w:eastAsia="en-GB"/>
              </w:rPr>
              <w:t>The field is absent in case of reconfiguration with sync within NR or to NR; otherwise it is optionally present, need N.</w:t>
            </w:r>
          </w:p>
        </w:tc>
      </w:tr>
      <w:tr w:rsidR="00027D46" w14:paraId="09CFA16C" w14:textId="77777777" w:rsidTr="0059061E">
        <w:tc>
          <w:tcPr>
            <w:tcW w:w="4027" w:type="dxa"/>
            <w:tcBorders>
              <w:top w:val="single" w:sz="4" w:space="0" w:color="auto"/>
              <w:left w:val="single" w:sz="4" w:space="0" w:color="auto"/>
              <w:bottom w:val="single" w:sz="4" w:space="0" w:color="auto"/>
              <w:right w:val="single" w:sz="4" w:space="0" w:color="auto"/>
            </w:tcBorders>
            <w:hideMark/>
          </w:tcPr>
          <w:p w14:paraId="26AC3D34" w14:textId="77777777" w:rsidR="00027D46" w:rsidRDefault="00027D46" w:rsidP="0059061E">
            <w:pPr>
              <w:pStyle w:val="TAL"/>
              <w:rPr>
                <w:i/>
                <w:szCs w:val="22"/>
                <w:lang w:eastAsia="ja-JP"/>
              </w:rPr>
            </w:pPr>
            <w:proofErr w:type="spellStart"/>
            <w:r>
              <w:rPr>
                <w:i/>
                <w:szCs w:val="22"/>
                <w:lang w:eastAsia="ja-JP"/>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B4C3FD" w14:textId="77777777" w:rsidR="00027D46" w:rsidRDefault="00027D46" w:rsidP="0059061E">
            <w:pPr>
              <w:pStyle w:val="TAL"/>
              <w:rPr>
                <w:szCs w:val="22"/>
                <w:lang w:eastAsia="ja-JP"/>
              </w:rPr>
            </w:pPr>
            <w:r>
              <w:rPr>
                <w:szCs w:val="22"/>
                <w:lang w:eastAsia="en-GB"/>
              </w:rPr>
              <w:t>This field is mandatory present in case of inter system handover. Otherwise the field is optionally present, need N.</w:t>
            </w:r>
          </w:p>
        </w:tc>
      </w:tr>
      <w:tr w:rsidR="00027D46" w14:paraId="69E9238B" w14:textId="77777777" w:rsidTr="0059061E">
        <w:tc>
          <w:tcPr>
            <w:tcW w:w="4027" w:type="dxa"/>
            <w:tcBorders>
              <w:top w:val="single" w:sz="4" w:space="0" w:color="auto"/>
              <w:left w:val="single" w:sz="4" w:space="0" w:color="auto"/>
              <w:bottom w:val="single" w:sz="4" w:space="0" w:color="auto"/>
              <w:right w:val="single" w:sz="4" w:space="0" w:color="auto"/>
            </w:tcBorders>
            <w:hideMark/>
          </w:tcPr>
          <w:p w14:paraId="7D705DE9" w14:textId="77777777" w:rsidR="00027D46" w:rsidRDefault="00027D46" w:rsidP="0059061E">
            <w:pPr>
              <w:pStyle w:val="TAL"/>
              <w:rPr>
                <w:i/>
                <w:szCs w:val="22"/>
                <w:lang w:eastAsia="ja-JP"/>
              </w:rPr>
            </w:pPr>
            <w:proofErr w:type="spellStart"/>
            <w:r>
              <w:rPr>
                <w:i/>
                <w:szCs w:val="22"/>
                <w:lang w:eastAsia="ja-JP"/>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CF9DE4" w14:textId="77777777" w:rsidR="00027D46" w:rsidRDefault="00027D46" w:rsidP="0059061E">
            <w:pPr>
              <w:pStyle w:val="TAL"/>
              <w:rPr>
                <w:szCs w:val="22"/>
                <w:lang w:eastAsia="ja-JP"/>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027D46" w14:paraId="05649327" w14:textId="77777777" w:rsidTr="0059061E">
        <w:tc>
          <w:tcPr>
            <w:tcW w:w="4027" w:type="dxa"/>
            <w:tcBorders>
              <w:top w:val="single" w:sz="4" w:space="0" w:color="auto"/>
              <w:left w:val="single" w:sz="4" w:space="0" w:color="auto"/>
              <w:bottom w:val="single" w:sz="4" w:space="0" w:color="auto"/>
              <w:right w:val="single" w:sz="4" w:space="0" w:color="auto"/>
            </w:tcBorders>
            <w:hideMark/>
          </w:tcPr>
          <w:p w14:paraId="30058508" w14:textId="77777777" w:rsidR="00027D46" w:rsidRDefault="00027D46" w:rsidP="0059061E">
            <w:pPr>
              <w:pStyle w:val="TAL"/>
              <w:rPr>
                <w:i/>
                <w:szCs w:val="22"/>
                <w:lang w:eastAsia="ja-JP"/>
              </w:rPr>
            </w:pPr>
            <w:proofErr w:type="spellStart"/>
            <w:r>
              <w:rPr>
                <w:i/>
                <w:szCs w:val="22"/>
                <w:lang w:eastAsia="ja-JP"/>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CD4F35" w14:textId="77777777" w:rsidR="00027D46" w:rsidRDefault="00027D46" w:rsidP="0059061E">
            <w:pPr>
              <w:pStyle w:val="TAL"/>
              <w:rPr>
                <w:szCs w:val="22"/>
                <w:lang w:eastAsia="ja-JP"/>
              </w:rPr>
            </w:pPr>
            <w:r>
              <w:rPr>
                <w:szCs w:val="22"/>
                <w:lang w:eastAsia="ja-JP"/>
              </w:rPr>
              <w:t xml:space="preserve">The field is mandatory present in case of inter-system handover from E-UTRA/EPC to NR. It is optionally present, Need N, during reconfiguration with sync </w:t>
            </w:r>
            <w:proofErr w:type="gramStart"/>
            <w:r>
              <w:rPr>
                <w:szCs w:val="22"/>
                <w:lang w:eastAsia="ja-JP"/>
              </w:rPr>
              <w:t>and also</w:t>
            </w:r>
            <w:proofErr w:type="gramEnd"/>
            <w:r>
              <w:rPr>
                <w:szCs w:val="22"/>
                <w:lang w:eastAsia="ja-JP"/>
              </w:rPr>
              <w:t xml:space="preserve"> in first reconfiguration after reestablishment; or for intra-system handover from E-UTRA/5GC to NR. It is </w:t>
            </w:r>
            <w:r>
              <w:rPr>
                <w:szCs w:val="22"/>
                <w:lang w:eastAsia="en-GB"/>
              </w:rPr>
              <w:t>absent</w:t>
            </w:r>
            <w:r>
              <w:rPr>
                <w:szCs w:val="22"/>
                <w:lang w:eastAsia="ja-JP"/>
              </w:rPr>
              <w:t xml:space="preserve"> otherwise.</w:t>
            </w:r>
          </w:p>
        </w:tc>
      </w:tr>
      <w:tr w:rsidR="00DC1710" w14:paraId="6085C84E" w14:textId="77777777" w:rsidTr="0059061E">
        <w:tc>
          <w:tcPr>
            <w:tcW w:w="4027" w:type="dxa"/>
            <w:tcBorders>
              <w:top w:val="single" w:sz="4" w:space="0" w:color="auto"/>
              <w:left w:val="single" w:sz="4" w:space="0" w:color="auto"/>
              <w:bottom w:val="single" w:sz="4" w:space="0" w:color="auto"/>
              <w:right w:val="single" w:sz="4" w:space="0" w:color="auto"/>
            </w:tcBorders>
          </w:tcPr>
          <w:p w14:paraId="30557FFF" w14:textId="49250034" w:rsidR="00DC1710" w:rsidRPr="00245FE6" w:rsidRDefault="00DC1710" w:rsidP="00DC1710">
            <w:pPr>
              <w:pStyle w:val="TAL"/>
              <w:rPr>
                <w:i/>
                <w:szCs w:val="22"/>
                <w:lang w:eastAsia="ja-JP"/>
              </w:rPr>
            </w:pPr>
            <w:ins w:id="118" w:author="Nokia" w:date="2020-02-14T12:13:00Z">
              <w:r>
                <w:rPr>
                  <w:i/>
                  <w:color w:val="808080"/>
                  <w:lang w:eastAsia="en-GB"/>
                </w:rPr>
                <w:t>nr-</w:t>
              </w:r>
              <w:proofErr w:type="spellStart"/>
              <w:r>
                <w:rPr>
                  <w:i/>
                  <w:color w:val="808080"/>
                  <w:lang w:eastAsia="en-GB"/>
                </w:rPr>
                <w:t>n</w:t>
              </w:r>
              <w:r w:rsidRPr="00AA3830">
                <w:rPr>
                  <w:i/>
                  <w:color w:val="808080"/>
                  <w:lang w:eastAsia="en-GB"/>
                </w:rPr>
                <w:t>eedForGapReport</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B1C1CB2" w14:textId="2B85B3CB" w:rsidR="00DC1710" w:rsidRDefault="00DC1710" w:rsidP="00DC1710">
            <w:pPr>
              <w:pStyle w:val="TAL"/>
              <w:rPr>
                <w:szCs w:val="22"/>
                <w:lang w:eastAsia="ja-JP"/>
              </w:rPr>
            </w:pPr>
            <w:ins w:id="119" w:author="Nokia" w:date="2020-02-14T12:13:00Z">
              <w:r w:rsidRPr="00325D1F">
                <w:rPr>
                  <w:szCs w:val="22"/>
                  <w:lang w:eastAsia="ja-JP"/>
                </w:rPr>
                <w:t xml:space="preserve">This field is </w:t>
              </w:r>
              <w:r>
                <w:rPr>
                  <w:szCs w:val="22"/>
                  <w:lang w:eastAsia="ja-JP"/>
                </w:rPr>
                <w:t>optionally</w:t>
              </w:r>
              <w:r w:rsidRPr="00325D1F">
                <w:rPr>
                  <w:szCs w:val="22"/>
                  <w:lang w:eastAsia="ja-JP"/>
                </w:rPr>
                <w:t xml:space="preserve"> present in case </w:t>
              </w:r>
              <w:r>
                <w:rPr>
                  <w:szCs w:val="22"/>
                  <w:lang w:eastAsia="ja-JP"/>
                </w:rPr>
                <w:t xml:space="preserve">of UE report </w:t>
              </w:r>
              <w:r w:rsidRPr="00981C3B">
                <w:rPr>
                  <w:bCs/>
                  <w:noProof/>
                  <w:lang w:eastAsia="en-GB"/>
                </w:rPr>
                <w:t xml:space="preserve">measurement gap requirement </w:t>
              </w:r>
              <w:r>
                <w:rPr>
                  <w:bCs/>
                  <w:noProof/>
                  <w:lang w:eastAsia="en-GB"/>
                </w:rPr>
                <w:t>feature is enabled, Need M</w:t>
              </w:r>
              <w:r w:rsidRPr="00325D1F">
                <w:rPr>
                  <w:szCs w:val="22"/>
                  <w:lang w:eastAsia="ja-JP"/>
                </w:rPr>
                <w:t xml:space="preserve">. Otherwise it is </w:t>
              </w:r>
              <w:r>
                <w:rPr>
                  <w:szCs w:val="22"/>
                  <w:lang w:eastAsia="ja-JP"/>
                </w:rPr>
                <w:t>absent</w:t>
              </w:r>
              <w:r w:rsidRPr="00325D1F">
                <w:rPr>
                  <w:szCs w:val="22"/>
                  <w:lang w:eastAsia="ja-JP"/>
                </w:rPr>
                <w:t>.</w:t>
              </w:r>
            </w:ins>
          </w:p>
        </w:tc>
      </w:tr>
    </w:tbl>
    <w:p w14:paraId="4BAD0EB8" w14:textId="77777777" w:rsidR="00027D46" w:rsidRPr="00C17FC4" w:rsidRDefault="00027D46" w:rsidP="00027D46">
      <w:pPr>
        <w:overflowPunct w:val="0"/>
        <w:autoSpaceDE w:val="0"/>
        <w:autoSpaceDN w:val="0"/>
        <w:adjustRightInd w:val="0"/>
        <w:textAlignment w:val="baseline"/>
        <w:rPr>
          <w:lang w:eastAsia="ja-JP"/>
        </w:rPr>
      </w:pPr>
    </w:p>
    <w:p w14:paraId="75640410" w14:textId="0ED58D74" w:rsidR="00027D46" w:rsidRDefault="00027D46" w:rsidP="000566A0">
      <w:pPr>
        <w:spacing w:after="60"/>
        <w:rPr>
          <w:rFonts w:ascii="Arial" w:hAnsi="Arial" w:cs="Arial"/>
          <w:lang w:eastAsia="zh-CN"/>
        </w:rPr>
      </w:pPr>
    </w:p>
    <w:p w14:paraId="31A05F07" w14:textId="706A58BF" w:rsidR="00027D46" w:rsidRDefault="00027D46" w:rsidP="000566A0">
      <w:pPr>
        <w:spacing w:after="60"/>
        <w:rPr>
          <w:rFonts w:ascii="Arial" w:hAnsi="Arial" w:cs="Arial"/>
          <w:lang w:eastAsia="zh-CN"/>
        </w:rPr>
      </w:pPr>
    </w:p>
    <w:p w14:paraId="422E4D80" w14:textId="77777777" w:rsidR="00027D46" w:rsidRPr="0096519C" w:rsidRDefault="00027D46" w:rsidP="00027D46">
      <w:pPr>
        <w:pStyle w:val="Heading3"/>
      </w:pPr>
      <w:bookmarkStart w:id="120" w:name="_Toc20425929"/>
      <w:r w:rsidRPr="0096519C">
        <w:lastRenderedPageBreak/>
        <w:t>6.3.2</w:t>
      </w:r>
      <w:r w:rsidRPr="0096519C">
        <w:tab/>
        <w:t>Radio resource control information elements</w:t>
      </w:r>
      <w:bookmarkEnd w:id="120"/>
    </w:p>
    <w:p w14:paraId="056001CB" w14:textId="77777777" w:rsidR="00027D46" w:rsidRDefault="00027D46" w:rsidP="00027D46">
      <w:pPr>
        <w:rPr>
          <w:noProof/>
        </w:rPr>
      </w:pPr>
      <w:bookmarkStart w:id="121" w:name="_Toc20426018"/>
      <w:r w:rsidRPr="00C17FC4">
        <w:rPr>
          <w:noProof/>
          <w:highlight w:val="yellow"/>
        </w:rPr>
        <w:t>&lt;Skip unrelated parts&gt;</w:t>
      </w:r>
    </w:p>
    <w:bookmarkEnd w:id="121"/>
    <w:p w14:paraId="37C25087" w14:textId="77777777" w:rsidR="00027D46" w:rsidRPr="00B7188B" w:rsidRDefault="00027D46" w:rsidP="00027D46">
      <w:pPr>
        <w:keepNext/>
        <w:keepLines/>
        <w:overflowPunct w:val="0"/>
        <w:autoSpaceDE w:val="0"/>
        <w:autoSpaceDN w:val="0"/>
        <w:adjustRightInd w:val="0"/>
        <w:spacing w:before="120"/>
        <w:ind w:left="1418" w:hanging="1418"/>
        <w:textAlignment w:val="baseline"/>
        <w:outlineLvl w:val="3"/>
        <w:rPr>
          <w:ins w:id="122" w:author="MediaTek (Felix)" w:date="2020-01-03T14:02:00Z"/>
          <w:rFonts w:ascii="Arial" w:hAnsi="Arial"/>
          <w:sz w:val="24"/>
          <w:lang w:eastAsia="en-GB"/>
        </w:rPr>
      </w:pPr>
      <w:ins w:id="123" w:author="MediaTek (Felix)" w:date="2020-01-03T14:02:00Z">
        <w:r w:rsidRPr="00B7188B">
          <w:rPr>
            <w:rFonts w:ascii="Arial" w:hAnsi="Arial"/>
            <w:sz w:val="24"/>
            <w:lang w:eastAsia="en-GB"/>
          </w:rPr>
          <w:t>–</w:t>
        </w:r>
        <w:r w:rsidRPr="00B7188B">
          <w:rPr>
            <w:rFonts w:ascii="Arial" w:hAnsi="Arial"/>
            <w:sz w:val="24"/>
            <w:lang w:eastAsia="en-GB"/>
          </w:rPr>
          <w:tab/>
        </w:r>
      </w:ins>
      <w:proofErr w:type="spellStart"/>
      <w:ins w:id="124" w:author="MediaTek (Felix)" w:date="2020-01-03T14:10:00Z">
        <w:r>
          <w:rPr>
            <w:rFonts w:ascii="Arial" w:hAnsi="Arial"/>
            <w:i/>
            <w:sz w:val="24"/>
            <w:lang w:eastAsia="en-GB"/>
          </w:rPr>
          <w:t>NeedForGapsInfo</w:t>
        </w:r>
        <w:r w:rsidRPr="00A306E3">
          <w:rPr>
            <w:rFonts w:ascii="Arial" w:hAnsi="Arial"/>
            <w:i/>
            <w:sz w:val="24"/>
            <w:lang w:eastAsia="en-GB"/>
          </w:rPr>
          <w:t>NR</w:t>
        </w:r>
      </w:ins>
      <w:proofErr w:type="spellEnd"/>
    </w:p>
    <w:p w14:paraId="34981B84" w14:textId="77777777" w:rsidR="00027D46" w:rsidRPr="00B7188B" w:rsidRDefault="00027D46" w:rsidP="00027D46">
      <w:pPr>
        <w:overflowPunct w:val="0"/>
        <w:autoSpaceDE w:val="0"/>
        <w:autoSpaceDN w:val="0"/>
        <w:adjustRightInd w:val="0"/>
        <w:textAlignment w:val="baseline"/>
        <w:rPr>
          <w:ins w:id="125" w:author="MediaTek (Felix)" w:date="2020-01-03T14:02:00Z"/>
          <w:lang w:eastAsia="en-GB"/>
        </w:rPr>
      </w:pPr>
      <w:ins w:id="126" w:author="MediaTek (Felix)" w:date="2020-01-03T14:02:00Z">
        <w:r w:rsidRPr="00B7188B">
          <w:rPr>
            <w:lang w:eastAsia="en-GB"/>
          </w:rPr>
          <w:t xml:space="preserve">The IE </w:t>
        </w:r>
      </w:ins>
      <w:proofErr w:type="spellStart"/>
      <w:ins w:id="127" w:author="MediaTek (Felix)" w:date="2020-01-03T14:10:00Z">
        <w:r>
          <w:rPr>
            <w:i/>
            <w:lang w:eastAsia="en-GB"/>
          </w:rPr>
          <w:t>NeedForGapsInfo</w:t>
        </w:r>
        <w:r w:rsidRPr="00A306E3">
          <w:rPr>
            <w:i/>
            <w:lang w:eastAsia="en-GB"/>
          </w:rPr>
          <w:t>NR</w:t>
        </w:r>
      </w:ins>
      <w:proofErr w:type="spellEnd"/>
      <w:ins w:id="128" w:author="MediaTek (Felix)" w:date="2020-01-03T14:02:00Z">
        <w:r w:rsidRPr="00B7188B">
          <w:rPr>
            <w:lang w:eastAsia="en-GB"/>
          </w:rPr>
          <w:t xml:space="preserve"> indicates</w:t>
        </w:r>
      </w:ins>
      <w:ins w:id="129" w:author="MediaTek (Felix)" w:date="2020-01-03T16:00:00Z">
        <w:r>
          <w:rPr>
            <w:lang w:eastAsia="en-GB"/>
          </w:rPr>
          <w:t xml:space="preserve"> </w:t>
        </w:r>
        <w:r w:rsidRPr="00BD4351">
          <w:rPr>
            <w:lang w:eastAsia="en-GB"/>
          </w:rPr>
          <w:t xml:space="preserve">whether </w:t>
        </w:r>
      </w:ins>
      <w:ins w:id="130" w:author="MediaTek (Felix)" w:date="2020-01-03T14:24:00Z">
        <w:r>
          <w:rPr>
            <w:lang w:eastAsia="en-GB"/>
          </w:rPr>
          <w:t xml:space="preserve">measurement gap is </w:t>
        </w:r>
      </w:ins>
      <w:ins w:id="131" w:author="MediaTek (Felix)" w:date="2020-01-03T14:27:00Z">
        <w:r>
          <w:rPr>
            <w:lang w:eastAsia="en-GB"/>
          </w:rPr>
          <w:t>required</w:t>
        </w:r>
      </w:ins>
      <w:ins w:id="132" w:author="MediaTek (Felix)" w:date="2020-01-03T14:24:00Z">
        <w:r>
          <w:rPr>
            <w:lang w:eastAsia="en-GB"/>
          </w:rPr>
          <w:t xml:space="preserve"> </w:t>
        </w:r>
      </w:ins>
      <w:ins w:id="133" w:author="MediaTek (Felix)" w:date="2020-01-03T14:26:00Z">
        <w:r>
          <w:rPr>
            <w:lang w:eastAsia="en-GB"/>
          </w:rPr>
          <w:t xml:space="preserve">for the UE to perform </w:t>
        </w:r>
        <w:r w:rsidRPr="0096519C">
          <w:t>SSB based measurements</w:t>
        </w:r>
      </w:ins>
      <w:ins w:id="134" w:author="MediaTek (Felix)" w:date="2020-01-03T14:27:00Z">
        <w:r>
          <w:t xml:space="preserve"> on a NR </w:t>
        </w:r>
      </w:ins>
      <w:ins w:id="135" w:author="MediaTek (Felix)" w:date="2020-01-03T14:29:00Z">
        <w:r>
          <w:t xml:space="preserve">target </w:t>
        </w:r>
      </w:ins>
      <w:ins w:id="136" w:author="MediaTek (Felix)" w:date="2020-01-03T14:27:00Z">
        <w:r>
          <w:t>band</w:t>
        </w:r>
      </w:ins>
      <w:ins w:id="137" w:author="MediaTek (Felix)" w:date="2020-01-23T00:12:00Z">
        <w:r>
          <w:t xml:space="preserve"> </w:t>
        </w:r>
        <w:r w:rsidRPr="0063471B">
          <w:t>while NR-DC or NE-DC is not configured</w:t>
        </w:r>
      </w:ins>
      <w:ins w:id="138" w:author="MediaTek (Felix)" w:date="2020-01-03T14:27:00Z">
        <w:r>
          <w:t>.</w:t>
        </w:r>
      </w:ins>
    </w:p>
    <w:p w14:paraId="4A6473F0" w14:textId="77777777" w:rsidR="00027D46" w:rsidRPr="00B7188B" w:rsidRDefault="00027D46" w:rsidP="00027D46">
      <w:pPr>
        <w:keepNext/>
        <w:keepLines/>
        <w:overflowPunct w:val="0"/>
        <w:autoSpaceDE w:val="0"/>
        <w:autoSpaceDN w:val="0"/>
        <w:adjustRightInd w:val="0"/>
        <w:spacing w:before="60"/>
        <w:jc w:val="center"/>
        <w:textAlignment w:val="baseline"/>
        <w:rPr>
          <w:ins w:id="139" w:author="MediaTek (Felix)" w:date="2020-01-03T14:02:00Z"/>
          <w:rFonts w:ascii="Arial" w:hAnsi="Arial"/>
          <w:b/>
          <w:lang w:eastAsia="en-GB"/>
        </w:rPr>
      </w:pPr>
      <w:proofErr w:type="spellStart"/>
      <w:ins w:id="140" w:author="MediaTek (Felix)" w:date="2020-01-03T14:10:00Z">
        <w:r>
          <w:rPr>
            <w:rFonts w:ascii="Arial" w:hAnsi="Arial"/>
            <w:b/>
            <w:i/>
            <w:lang w:eastAsia="en-GB"/>
          </w:rPr>
          <w:t>NeedForGapsInfo</w:t>
        </w:r>
        <w:r w:rsidRPr="007863AA">
          <w:rPr>
            <w:rFonts w:ascii="Arial" w:hAnsi="Arial"/>
            <w:b/>
            <w:i/>
            <w:lang w:eastAsia="en-GB"/>
          </w:rPr>
          <w:t>NR</w:t>
        </w:r>
      </w:ins>
      <w:proofErr w:type="spellEnd"/>
      <w:ins w:id="141" w:author="MediaTek (Felix)" w:date="2020-01-03T14:02:00Z">
        <w:r w:rsidRPr="00B7188B">
          <w:rPr>
            <w:rFonts w:ascii="Arial" w:hAnsi="Arial"/>
            <w:b/>
            <w:lang w:eastAsia="en-GB"/>
          </w:rPr>
          <w:t xml:space="preserve"> information element</w:t>
        </w:r>
      </w:ins>
    </w:p>
    <w:p w14:paraId="0AC0A7FD"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MediaTek (Felix)" w:date="2020-01-03T14:02:00Z"/>
          <w:rFonts w:ascii="Courier New" w:hAnsi="Courier New"/>
          <w:noProof/>
          <w:color w:val="808080"/>
          <w:sz w:val="16"/>
          <w:lang w:eastAsia="en-GB"/>
        </w:rPr>
      </w:pPr>
      <w:ins w:id="143" w:author="MediaTek (Felix)" w:date="2020-01-03T14:02:00Z">
        <w:r w:rsidRPr="00B7188B">
          <w:rPr>
            <w:rFonts w:ascii="Courier New" w:hAnsi="Courier New"/>
            <w:noProof/>
            <w:color w:val="808080"/>
            <w:sz w:val="16"/>
            <w:lang w:eastAsia="en-GB"/>
          </w:rPr>
          <w:t>-- ASN1START</w:t>
        </w:r>
      </w:ins>
    </w:p>
    <w:p w14:paraId="1BF95AAC"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MediaTek (Felix)" w:date="2020-01-03T14:02:00Z"/>
          <w:rFonts w:ascii="Courier New" w:hAnsi="Courier New"/>
          <w:noProof/>
          <w:color w:val="808080"/>
          <w:sz w:val="16"/>
          <w:lang w:eastAsia="en-GB"/>
        </w:rPr>
      </w:pPr>
      <w:ins w:id="145" w:author="MediaTek (Felix)" w:date="2020-01-03T14:02:00Z">
        <w:r w:rsidRPr="00B7188B">
          <w:rPr>
            <w:rFonts w:ascii="Courier New" w:hAnsi="Courier New"/>
            <w:noProof/>
            <w:color w:val="808080"/>
            <w:sz w:val="16"/>
            <w:lang w:eastAsia="en-GB"/>
          </w:rPr>
          <w:t>-- TAG-</w:t>
        </w:r>
      </w:ins>
      <w:ins w:id="146" w:author="MediaTek (Felix)" w:date="2020-01-03T14:11:00Z">
        <w:r>
          <w:rPr>
            <w:rFonts w:ascii="Courier New" w:hAnsi="Courier New"/>
            <w:noProof/>
            <w:color w:val="808080"/>
            <w:sz w:val="16"/>
            <w:lang w:eastAsia="en-GB"/>
          </w:rPr>
          <w:t>NeedForGapsInfo</w:t>
        </w:r>
        <w:r w:rsidRPr="007863AA">
          <w:rPr>
            <w:rFonts w:ascii="Courier New" w:hAnsi="Courier New"/>
            <w:noProof/>
            <w:color w:val="808080"/>
            <w:sz w:val="16"/>
            <w:lang w:eastAsia="en-GB"/>
          </w:rPr>
          <w:t>NR</w:t>
        </w:r>
      </w:ins>
      <w:ins w:id="147" w:author="MediaTek (Felix)" w:date="2020-01-03T14:02:00Z">
        <w:r w:rsidRPr="00B7188B">
          <w:rPr>
            <w:rFonts w:ascii="Courier New" w:hAnsi="Courier New"/>
            <w:noProof/>
            <w:color w:val="808080"/>
            <w:sz w:val="16"/>
            <w:lang w:eastAsia="en-GB"/>
          </w:rPr>
          <w:t>-START</w:t>
        </w:r>
      </w:ins>
    </w:p>
    <w:p w14:paraId="48183015"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ediaTek (Felix)" w:date="2020-01-23T00:25:00Z"/>
          <w:rFonts w:ascii="Courier New" w:hAnsi="Courier New"/>
          <w:noProof/>
          <w:sz w:val="16"/>
          <w:lang w:eastAsia="en-GB"/>
        </w:rPr>
      </w:pPr>
    </w:p>
    <w:p w14:paraId="62F966ED"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MediaTek (Felix)" w:date="2020-01-23T00:33:00Z"/>
          <w:rFonts w:ascii="Courier New" w:hAnsi="Courier New"/>
          <w:noProof/>
          <w:sz w:val="16"/>
          <w:lang w:eastAsia="en-GB"/>
        </w:rPr>
      </w:pPr>
      <w:ins w:id="150" w:author="MediaTek (Felix)" w:date="2020-01-23T00:25:00Z">
        <w:r w:rsidRPr="007863AA">
          <w:rPr>
            <w:rFonts w:ascii="Courier New" w:hAnsi="Courier New"/>
            <w:noProof/>
            <w:sz w:val="16"/>
            <w:lang w:eastAsia="en-GB"/>
          </w:rPr>
          <w:t>NeedForGaps</w:t>
        </w:r>
        <w:r>
          <w:rPr>
            <w:rFonts w:ascii="Courier New" w:hAnsi="Courier New"/>
            <w:noProof/>
            <w:sz w:val="16"/>
            <w:lang w:eastAsia="en-GB"/>
          </w:rPr>
          <w:t xml:space="preserve">InfoNR ::= </w:t>
        </w:r>
      </w:ins>
      <w:ins w:id="151" w:author="MediaTek (Felix)" w:date="2020-01-23T00:27:00Z">
        <w:r>
          <w:rPr>
            <w:rFonts w:ascii="Courier New" w:hAnsi="Courier New"/>
            <w:noProof/>
            <w:sz w:val="16"/>
            <w:lang w:eastAsia="en-GB"/>
          </w:rPr>
          <w:t xml:space="preserve">       </w:t>
        </w:r>
      </w:ins>
      <w:ins w:id="152" w:author="MediaTek (Felix)" w:date="2020-01-23T00:25:00Z">
        <w:r>
          <w:rPr>
            <w:rFonts w:ascii="Courier New" w:hAnsi="Courier New"/>
            <w:noProof/>
            <w:sz w:val="16"/>
            <w:lang w:eastAsia="en-GB"/>
          </w:rPr>
          <w:t>CHOICE {</w:t>
        </w:r>
      </w:ins>
    </w:p>
    <w:p w14:paraId="14EE6F03"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ediaTek (Felix)" w:date="2020-01-23T00:27:00Z"/>
          <w:rFonts w:ascii="Courier New" w:hAnsi="Courier New"/>
          <w:noProof/>
          <w:sz w:val="16"/>
          <w:lang w:eastAsia="en-GB"/>
        </w:rPr>
      </w:pPr>
      <w:ins w:id="154" w:author="MediaTek (Felix)" w:date="2020-01-23T00:33:00Z">
        <w:r>
          <w:rPr>
            <w:rFonts w:ascii="Courier New" w:hAnsi="Courier New"/>
            <w:noProof/>
            <w:sz w:val="16"/>
            <w:lang w:eastAsia="en-GB"/>
          </w:rPr>
          <w:t xml:space="preserve">    needForGapsFR</w:t>
        </w:r>
      </w:ins>
      <w:ins w:id="155" w:author="MediaTek (Felix)" w:date="2020-01-23T00:35:00Z">
        <w:r>
          <w:rPr>
            <w:rFonts w:ascii="Courier New" w:hAnsi="Courier New"/>
            <w:noProof/>
            <w:sz w:val="16"/>
            <w:lang w:eastAsia="en-GB"/>
          </w:rPr>
          <w:t xml:space="preserve">            ENUMERATED {all, FR1-band, FR2-band</w:t>
        </w:r>
      </w:ins>
      <w:ins w:id="156" w:author="MediaTek (Felix)" w:date="2020-01-23T00:38:00Z">
        <w:r>
          <w:rPr>
            <w:rFonts w:ascii="Courier New" w:hAnsi="Courier New"/>
            <w:noProof/>
            <w:sz w:val="16"/>
            <w:lang w:eastAsia="en-GB"/>
          </w:rPr>
          <w:t>, spare1</w:t>
        </w:r>
      </w:ins>
      <w:ins w:id="157" w:author="MediaTek (Felix)" w:date="2020-01-23T00:35:00Z">
        <w:r w:rsidRPr="00E05129">
          <w:rPr>
            <w:rFonts w:ascii="Courier New" w:hAnsi="Courier New"/>
            <w:noProof/>
            <w:sz w:val="16"/>
            <w:lang w:eastAsia="en-GB"/>
          </w:rPr>
          <w:t>}</w:t>
        </w:r>
      </w:ins>
      <w:ins w:id="158" w:author="MediaTek (Felix)" w:date="2020-01-23T00:36:00Z">
        <w:r>
          <w:rPr>
            <w:rFonts w:ascii="Courier New" w:hAnsi="Courier New"/>
            <w:noProof/>
            <w:sz w:val="16"/>
            <w:lang w:eastAsia="en-GB"/>
          </w:rPr>
          <w:t>,</w:t>
        </w:r>
      </w:ins>
    </w:p>
    <w:p w14:paraId="1A25828F"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20-01-23T00:26:00Z"/>
          <w:rFonts w:ascii="Courier New" w:hAnsi="Courier New"/>
          <w:noProof/>
          <w:sz w:val="16"/>
          <w:lang w:eastAsia="en-GB"/>
        </w:rPr>
      </w:pPr>
      <w:ins w:id="160" w:author="MediaTek (Felix)" w:date="2020-01-23T00:27:00Z">
        <w:r>
          <w:rPr>
            <w:rFonts w:ascii="Courier New" w:hAnsi="Courier New"/>
            <w:noProof/>
            <w:sz w:val="16"/>
            <w:lang w:eastAsia="en-GB"/>
          </w:rPr>
          <w:t xml:space="preserve">    n</w:t>
        </w:r>
        <w:r w:rsidRPr="007863AA">
          <w:rPr>
            <w:rFonts w:ascii="Courier New" w:hAnsi="Courier New"/>
            <w:noProof/>
            <w:sz w:val="16"/>
            <w:lang w:eastAsia="en-GB"/>
          </w:rPr>
          <w:t xml:space="preserve">eedForGapsBandlistNR </w:t>
        </w:r>
        <w:r>
          <w:rPr>
            <w:rFonts w:ascii="Courier New" w:hAnsi="Courier New"/>
            <w:noProof/>
            <w:sz w:val="16"/>
            <w:lang w:eastAsia="en-GB"/>
          </w:rPr>
          <w:t xml:space="preserve">   </w:t>
        </w:r>
      </w:ins>
      <w:ins w:id="161" w:author="Nokia" w:date="2020-02-10T13:26:00Z">
        <w:r w:rsidRPr="009B0BA6">
          <w:rPr>
            <w:rFonts w:ascii="Courier New" w:hAnsi="Courier New"/>
            <w:noProof/>
            <w:color w:val="808080"/>
            <w:sz w:val="16"/>
            <w:lang w:eastAsia="en-GB"/>
          </w:rPr>
          <w:t xml:space="preserve">SEQUENCE (SIZE (1..maxBandComb)) OF </w:t>
        </w:r>
      </w:ins>
      <w:ins w:id="162" w:author="MediaTek (Felix)" w:date="2020-01-23T00:27:00Z">
        <w:r w:rsidRPr="007863AA">
          <w:rPr>
            <w:rFonts w:ascii="Courier New" w:hAnsi="Courier New"/>
            <w:noProof/>
            <w:sz w:val="16"/>
            <w:lang w:eastAsia="en-GB"/>
          </w:rPr>
          <w:t>NeedForGaps</w:t>
        </w:r>
        <w:del w:id="163" w:author="Nokia" w:date="2020-02-10T13:50:00Z">
          <w:r w:rsidRPr="007863AA" w:rsidDel="00897E08">
            <w:rPr>
              <w:rFonts w:ascii="Courier New" w:hAnsi="Courier New"/>
              <w:noProof/>
              <w:sz w:val="16"/>
              <w:lang w:eastAsia="en-GB"/>
            </w:rPr>
            <w:delText>Bandlist</w:delText>
          </w:r>
        </w:del>
      </w:ins>
      <w:ins w:id="164" w:author="Nokia" w:date="2020-02-10T13:28:00Z">
        <w:r>
          <w:rPr>
            <w:rFonts w:ascii="Courier New" w:hAnsi="Courier New"/>
            <w:noProof/>
            <w:sz w:val="16"/>
            <w:lang w:eastAsia="en-GB"/>
          </w:rPr>
          <w:t>sourceBC</w:t>
        </w:r>
      </w:ins>
      <w:ins w:id="165" w:author="MediaTek (Felix)" w:date="2020-01-23T00:27:00Z">
        <w:r w:rsidRPr="007863AA">
          <w:rPr>
            <w:rFonts w:ascii="Courier New" w:hAnsi="Courier New"/>
            <w:noProof/>
            <w:sz w:val="16"/>
            <w:lang w:eastAsia="en-GB"/>
          </w:rPr>
          <w:t>NR</w:t>
        </w:r>
      </w:ins>
    </w:p>
    <w:p w14:paraId="2C0E71D4"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MediaTek (Felix)" w:date="2020-01-23T00:25:00Z"/>
          <w:rFonts w:ascii="Courier New" w:hAnsi="Courier New"/>
          <w:noProof/>
          <w:sz w:val="16"/>
          <w:lang w:eastAsia="en-GB"/>
        </w:rPr>
      </w:pPr>
      <w:ins w:id="167" w:author="MediaTek (Felix)" w:date="2020-01-23T00:25:00Z">
        <w:r>
          <w:rPr>
            <w:rFonts w:ascii="Courier New" w:hAnsi="Courier New"/>
            <w:noProof/>
            <w:sz w:val="16"/>
            <w:lang w:eastAsia="en-GB"/>
          </w:rPr>
          <w:t>}</w:t>
        </w:r>
      </w:ins>
    </w:p>
    <w:p w14:paraId="4131AF9A"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MediaTek (Felix)" w:date="2020-01-03T14:02:00Z"/>
          <w:rFonts w:ascii="Courier New" w:hAnsi="Courier New"/>
          <w:noProof/>
          <w:sz w:val="16"/>
          <w:lang w:eastAsia="en-GB"/>
        </w:rPr>
      </w:pPr>
    </w:p>
    <w:p w14:paraId="2A2A7BC4"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s>
        <w:overflowPunct w:val="0"/>
        <w:autoSpaceDE w:val="0"/>
        <w:autoSpaceDN w:val="0"/>
        <w:adjustRightInd w:val="0"/>
        <w:spacing w:after="0"/>
        <w:textAlignment w:val="baseline"/>
        <w:rPr>
          <w:ins w:id="169" w:author="Nokia" w:date="2020-02-10T13:21:00Z"/>
          <w:rFonts w:ascii="Courier New" w:hAnsi="Courier New"/>
          <w:noProof/>
          <w:sz w:val="16"/>
          <w:lang w:eastAsia="en-GB"/>
        </w:rPr>
      </w:pPr>
      <w:ins w:id="170" w:author="MediaTek (Felix)" w:date="2020-01-03T14:11:00Z">
        <w:r w:rsidRPr="007863AA">
          <w:rPr>
            <w:rFonts w:ascii="Courier New" w:hAnsi="Courier New"/>
            <w:noProof/>
            <w:sz w:val="16"/>
            <w:lang w:eastAsia="en-GB"/>
          </w:rPr>
          <w:t>NeedForGaps</w:t>
        </w:r>
        <w:del w:id="171" w:author="Nokia" w:date="2020-02-10T13:50:00Z">
          <w:r w:rsidRPr="007863AA" w:rsidDel="00897E08">
            <w:rPr>
              <w:rFonts w:ascii="Courier New" w:hAnsi="Courier New"/>
              <w:noProof/>
              <w:sz w:val="16"/>
              <w:lang w:eastAsia="en-GB"/>
            </w:rPr>
            <w:delText>Bandlist</w:delText>
          </w:r>
        </w:del>
      </w:ins>
      <w:ins w:id="172" w:author="Nokia" w:date="2020-02-10T13:29:00Z">
        <w:r>
          <w:rPr>
            <w:rFonts w:ascii="Courier New" w:hAnsi="Courier New"/>
            <w:noProof/>
            <w:sz w:val="16"/>
            <w:lang w:eastAsia="en-GB"/>
          </w:rPr>
          <w:t>sourceBC</w:t>
        </w:r>
      </w:ins>
      <w:ins w:id="173" w:author="MediaTek (Felix)" w:date="2020-01-03T14:11:00Z">
        <w:r w:rsidRPr="007863AA">
          <w:rPr>
            <w:rFonts w:ascii="Courier New" w:hAnsi="Courier New"/>
            <w:noProof/>
            <w:sz w:val="16"/>
            <w:lang w:eastAsia="en-GB"/>
          </w:rPr>
          <w:t>NR</w:t>
        </w:r>
      </w:ins>
      <w:ins w:id="174" w:author="MediaTek (Felix)" w:date="2020-01-03T14:02:00Z">
        <w:r w:rsidRPr="00B7188B">
          <w:rPr>
            <w:rFonts w:ascii="Courier New" w:hAnsi="Courier New"/>
            <w:noProof/>
            <w:sz w:val="16"/>
            <w:lang w:eastAsia="en-GB"/>
          </w:rPr>
          <w:t xml:space="preserve"> ::=    </w:t>
        </w:r>
      </w:ins>
      <w:ins w:id="175" w:author="Nokia" w:date="2020-02-10T13:21:00Z">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ins w:id="176" w:author="Nokia" w:date="2020-02-10T23:26:00Z">
        <w:r>
          <w:rPr>
            <w:rFonts w:ascii="Courier New" w:hAnsi="Courier New"/>
            <w:noProof/>
            <w:sz w:val="16"/>
            <w:lang w:eastAsia="en-GB"/>
          </w:rPr>
          <w:tab/>
        </w:r>
        <w:r>
          <w:rPr>
            <w:rFonts w:ascii="Courier New" w:hAnsi="Courier New"/>
            <w:noProof/>
            <w:sz w:val="16"/>
            <w:lang w:eastAsia="en-GB"/>
          </w:rPr>
          <w:tab/>
        </w:r>
      </w:ins>
    </w:p>
    <w:p w14:paraId="3ADAD95B"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Nokia" w:date="2020-02-10T13:21:00Z"/>
          <w:rFonts w:ascii="Courier New" w:hAnsi="Courier New"/>
          <w:noProof/>
          <w:sz w:val="16"/>
          <w:lang w:eastAsia="en-GB"/>
        </w:rPr>
      </w:pPr>
      <w:ins w:id="178" w:author="Nokia" w:date="2020-02-10T13:22:00Z">
        <w:r>
          <w:rPr>
            <w:rFonts w:ascii="Courier New" w:hAnsi="Courier New"/>
            <w:noProof/>
            <w:sz w:val="16"/>
            <w:lang w:eastAsia="en-GB"/>
          </w:rPr>
          <w:tab/>
        </w:r>
        <w:r w:rsidRPr="009B0BA6">
          <w:rPr>
            <w:rFonts w:ascii="Courier New" w:hAnsi="Courier New"/>
            <w:noProof/>
            <w:color w:val="808080"/>
            <w:sz w:val="16"/>
            <w:lang w:val="en-US" w:eastAsia="en-GB"/>
          </w:rPr>
          <w:t>sourceBC</w:t>
        </w:r>
      </w:ins>
      <w:ins w:id="179" w:author="Nokia" w:date="2020-02-10T13:23:00Z">
        <w:r>
          <w:rPr>
            <w:rFonts w:ascii="Courier New" w:hAnsi="Courier New"/>
            <w:noProof/>
            <w:color w:val="808080"/>
            <w:sz w:val="16"/>
            <w:lang w:val="en-US" w:eastAsia="en-GB"/>
          </w:rPr>
          <w:tab/>
        </w:r>
        <w:r>
          <w:rPr>
            <w:rFonts w:ascii="Courier New" w:hAnsi="Courier New"/>
            <w:noProof/>
            <w:color w:val="808080"/>
            <w:sz w:val="16"/>
            <w:lang w:val="en-US" w:eastAsia="en-GB"/>
          </w:rPr>
          <w:tab/>
        </w:r>
        <w:r>
          <w:rPr>
            <w:rFonts w:ascii="Courier New" w:hAnsi="Courier New"/>
            <w:noProof/>
            <w:color w:val="808080"/>
            <w:sz w:val="16"/>
            <w:lang w:val="en-US" w:eastAsia="en-GB"/>
          </w:rPr>
          <w:tab/>
        </w:r>
        <w:r>
          <w:rPr>
            <w:rFonts w:ascii="Courier New" w:hAnsi="Courier New"/>
            <w:noProof/>
            <w:color w:val="808080"/>
            <w:sz w:val="16"/>
            <w:lang w:val="en-US" w:eastAsia="en-GB"/>
          </w:rPr>
          <w:tab/>
          <w:t xml:space="preserve"> </w:t>
        </w:r>
      </w:ins>
      <w:ins w:id="180" w:author="Nokia" w:date="2020-02-10T13:51:00Z">
        <w:r>
          <w:rPr>
            <w:rFonts w:ascii="Courier New" w:hAnsi="Courier New"/>
            <w:noProof/>
            <w:color w:val="808080"/>
            <w:sz w:val="16"/>
            <w:lang w:val="en-US" w:eastAsia="en-GB"/>
          </w:rPr>
          <w:tab/>
        </w:r>
        <w:r>
          <w:rPr>
            <w:rFonts w:ascii="Courier New" w:hAnsi="Courier New"/>
            <w:noProof/>
            <w:color w:val="808080"/>
            <w:sz w:val="16"/>
            <w:lang w:val="en-US" w:eastAsia="en-GB"/>
          </w:rPr>
          <w:tab/>
        </w:r>
      </w:ins>
      <w:ins w:id="181" w:author="Nokia" w:date="2020-02-10T13:23:00Z">
        <w:r w:rsidRPr="009B0BA6">
          <w:rPr>
            <w:rFonts w:ascii="Courier New" w:hAnsi="Courier New"/>
            <w:noProof/>
            <w:color w:val="808080"/>
            <w:sz w:val="16"/>
            <w:lang w:eastAsia="en-GB"/>
          </w:rPr>
          <w:t>SEQUENCE (SIZE (1..maxSimultaneousBands)) OF BandParameters,</w:t>
        </w:r>
      </w:ins>
      <w:ins w:id="182" w:author="MediaTek (Felix)" w:date="2020-01-03T14:02:00Z">
        <w:r w:rsidRPr="00B7188B">
          <w:rPr>
            <w:rFonts w:ascii="Courier New" w:hAnsi="Courier New"/>
            <w:noProof/>
            <w:sz w:val="16"/>
            <w:lang w:eastAsia="en-GB"/>
          </w:rPr>
          <w:t xml:space="preserve">        </w:t>
        </w:r>
      </w:ins>
      <w:ins w:id="183" w:author="MediaTek (Felix)" w:date="2020-01-03T14:27:00Z">
        <w:r>
          <w:rPr>
            <w:rFonts w:ascii="Courier New" w:hAnsi="Courier New"/>
            <w:noProof/>
            <w:sz w:val="16"/>
            <w:lang w:eastAsia="en-GB"/>
          </w:rPr>
          <w:t xml:space="preserve">    </w:t>
        </w:r>
      </w:ins>
    </w:p>
    <w:p w14:paraId="78D15903"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MediaTek (Felix)" w:date="2020-01-03T14:02:00Z"/>
          <w:rFonts w:ascii="Courier New" w:hAnsi="Courier New"/>
          <w:noProof/>
          <w:sz w:val="16"/>
          <w:lang w:eastAsia="en-GB"/>
        </w:rPr>
      </w:pPr>
      <w:ins w:id="185" w:author="Nokia" w:date="2020-02-10T13:24:00Z">
        <w:r>
          <w:rPr>
            <w:rFonts w:ascii="Courier New" w:hAnsi="Courier New"/>
            <w:noProof/>
            <w:sz w:val="16"/>
            <w:lang w:eastAsia="en-GB"/>
          </w:rPr>
          <w:t xml:space="preserve">    </w:t>
        </w:r>
      </w:ins>
      <w:ins w:id="186" w:author="Nokia" w:date="2020-02-10T13:25:00Z">
        <w:r w:rsidRPr="007863AA">
          <w:rPr>
            <w:rFonts w:ascii="Courier New" w:hAnsi="Courier New"/>
            <w:noProof/>
            <w:sz w:val="16"/>
            <w:lang w:eastAsia="en-GB"/>
          </w:rPr>
          <w:t>NeedForGaps</w:t>
        </w:r>
      </w:ins>
      <w:ins w:id="187" w:author="Nokia" w:date="2020-02-10T13:51:00Z">
        <w:r>
          <w:rPr>
            <w:rFonts w:ascii="Courier New" w:hAnsi="Courier New"/>
            <w:noProof/>
            <w:sz w:val="16"/>
            <w:lang w:eastAsia="en-GB"/>
          </w:rPr>
          <w:t>TargetB</w:t>
        </w:r>
      </w:ins>
      <w:ins w:id="188" w:author="Nokia" w:date="2020-02-10T13:25:00Z">
        <w:r w:rsidRPr="007863AA">
          <w:rPr>
            <w:rFonts w:ascii="Courier New" w:hAnsi="Courier New"/>
            <w:noProof/>
            <w:sz w:val="16"/>
            <w:lang w:eastAsia="en-GB"/>
          </w:rPr>
          <w:t>andlistNR</w:t>
        </w:r>
      </w:ins>
      <w:ins w:id="189" w:author="Nokia" w:date="2020-02-10T13:24:00Z">
        <w:r>
          <w:rPr>
            <w:rFonts w:ascii="Courier New" w:hAnsi="Courier New"/>
            <w:noProof/>
            <w:sz w:val="16"/>
            <w:lang w:eastAsia="en-GB"/>
          </w:rPr>
          <w:tab/>
        </w:r>
      </w:ins>
      <w:ins w:id="190" w:author="MediaTek (Felix)" w:date="2020-01-03T14:27:00Z">
        <w:r>
          <w:rPr>
            <w:rFonts w:ascii="Courier New" w:hAnsi="Courier New"/>
            <w:noProof/>
            <w:sz w:val="16"/>
            <w:lang w:eastAsia="en-GB"/>
          </w:rPr>
          <w:t xml:space="preserve"> </w:t>
        </w:r>
      </w:ins>
      <w:ins w:id="191" w:author="Nokia" w:date="2020-02-10T13:51:00Z">
        <w:r>
          <w:rPr>
            <w:rFonts w:ascii="Courier New" w:hAnsi="Courier New"/>
            <w:noProof/>
            <w:sz w:val="16"/>
            <w:lang w:eastAsia="en-GB"/>
          </w:rPr>
          <w:tab/>
        </w:r>
      </w:ins>
      <w:ins w:id="192" w:author="MediaTek (Felix)" w:date="2020-01-03T14:03:00Z">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(1..maxBands)) OF</w:t>
        </w:r>
        <w:r>
          <w:rPr>
            <w:rFonts w:ascii="Courier New" w:hAnsi="Courier New"/>
            <w:noProof/>
            <w:sz w:val="16"/>
            <w:lang w:eastAsia="en-GB"/>
          </w:rPr>
          <w:t xml:space="preserve"> </w:t>
        </w:r>
      </w:ins>
      <w:ins w:id="193" w:author="MediaTek (Felix)" w:date="2020-01-03T14:40:00Z">
        <w:r>
          <w:rPr>
            <w:rFonts w:ascii="Courier New" w:hAnsi="Courier New"/>
            <w:noProof/>
            <w:sz w:val="16"/>
            <w:lang w:eastAsia="en-GB"/>
          </w:rPr>
          <w:t>NeedForGapsNR</w:t>
        </w:r>
      </w:ins>
    </w:p>
    <w:p w14:paraId="1250C9F2"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Nokia" w:date="2020-02-10T13:22:00Z"/>
          <w:rFonts w:ascii="Courier New" w:hAnsi="Courier New"/>
          <w:noProof/>
          <w:sz w:val="16"/>
          <w:lang w:eastAsia="en-GB"/>
        </w:rPr>
      </w:pPr>
      <w:ins w:id="195" w:author="Nokia" w:date="2020-02-10T13:22:00Z">
        <w:r>
          <w:rPr>
            <w:rFonts w:ascii="Courier New" w:hAnsi="Courier New"/>
            <w:noProof/>
            <w:sz w:val="16"/>
            <w:lang w:eastAsia="en-GB"/>
          </w:rPr>
          <w:t>}</w:t>
        </w:r>
      </w:ins>
    </w:p>
    <w:p w14:paraId="405FF426"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MediaTek (Felix)" w:date="2020-01-03T14:02:00Z"/>
          <w:rFonts w:ascii="Courier New" w:hAnsi="Courier New"/>
          <w:noProof/>
          <w:sz w:val="16"/>
          <w:lang w:eastAsia="en-GB"/>
        </w:rPr>
      </w:pPr>
    </w:p>
    <w:p w14:paraId="3C26283A"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MediaTek (Felix)" w:date="2020-01-03T14:02:00Z"/>
          <w:rFonts w:ascii="Courier New" w:hAnsi="Courier New"/>
          <w:noProof/>
          <w:sz w:val="16"/>
          <w:lang w:eastAsia="en-GB"/>
        </w:rPr>
      </w:pPr>
      <w:ins w:id="198" w:author="MediaTek (Felix)" w:date="2020-01-03T14:40:00Z">
        <w:r>
          <w:rPr>
            <w:rFonts w:ascii="Courier New" w:hAnsi="Courier New"/>
            <w:noProof/>
            <w:sz w:val="16"/>
            <w:lang w:eastAsia="en-GB"/>
          </w:rPr>
          <w:t>NeedForGapsNR</w:t>
        </w:r>
      </w:ins>
      <w:ins w:id="199" w:author="MediaTek (Felix)" w:date="2020-01-03T14:37:00Z">
        <w:r>
          <w:rPr>
            <w:rFonts w:ascii="Courier New" w:hAnsi="Courier New"/>
            <w:noProof/>
            <w:sz w:val="16"/>
            <w:lang w:eastAsia="en-GB"/>
          </w:rPr>
          <w:t xml:space="preserve">  </w:t>
        </w:r>
      </w:ins>
      <w:ins w:id="200" w:author="MediaTek (Felix)" w:date="2020-01-03T14:02:00Z">
        <w:r w:rsidRPr="00B7188B">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1EE20B6B" w14:textId="77777777" w:rsidR="00027D46"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ediaTek (Felix)" w:date="2020-01-03T14:56:00Z"/>
          <w:rFonts w:ascii="Courier New" w:hAnsi="Courier New"/>
          <w:noProof/>
          <w:sz w:val="16"/>
          <w:lang w:eastAsia="en-GB"/>
        </w:rPr>
      </w:pPr>
      <w:ins w:id="202" w:author="MediaTek (Felix)" w:date="2020-01-03T14:02:00Z">
        <w:r w:rsidRPr="00B7188B">
          <w:rPr>
            <w:rFonts w:ascii="Courier New" w:hAnsi="Courier New"/>
            <w:noProof/>
            <w:sz w:val="16"/>
            <w:lang w:eastAsia="en-GB"/>
          </w:rPr>
          <w:t xml:space="preserve">    </w:t>
        </w:r>
      </w:ins>
      <w:ins w:id="203" w:author="MediaTek (Felix)" w:date="2020-01-03T14:56:00Z">
        <w:r>
          <w:rPr>
            <w:rFonts w:ascii="Courier New" w:hAnsi="Courier New"/>
            <w:noProof/>
            <w:sz w:val="16"/>
            <w:lang w:eastAsia="en-GB"/>
          </w:rPr>
          <w:t>band</w:t>
        </w:r>
        <w:r w:rsidRPr="00B7188B">
          <w:rPr>
            <w:rFonts w:ascii="Courier New" w:hAnsi="Courier New"/>
            <w:noProof/>
            <w:sz w:val="16"/>
            <w:lang w:eastAsia="en-GB"/>
          </w:rPr>
          <w:t xml:space="preserve">NR                         </w:t>
        </w:r>
        <w:r>
          <w:rPr>
            <w:rFonts w:ascii="Courier New" w:hAnsi="Courier New"/>
            <w:noProof/>
            <w:sz w:val="16"/>
            <w:lang w:eastAsia="en-GB"/>
          </w:rPr>
          <w:t xml:space="preserve">            </w:t>
        </w:r>
        <w:r w:rsidRPr="00B7188B">
          <w:rPr>
            <w:rFonts w:ascii="Courier New" w:hAnsi="Courier New"/>
            <w:noProof/>
            <w:sz w:val="16"/>
            <w:lang w:eastAsia="en-GB"/>
          </w:rPr>
          <w:t>FreqBandIndicatorNR</w:t>
        </w:r>
      </w:ins>
    </w:p>
    <w:p w14:paraId="60DCD33F"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MediaTek (Felix)" w:date="2020-01-03T14:02:00Z"/>
          <w:rFonts w:ascii="Courier New" w:hAnsi="Courier New"/>
          <w:noProof/>
          <w:color w:val="808080"/>
          <w:sz w:val="16"/>
          <w:lang w:eastAsia="en-GB"/>
        </w:rPr>
      </w:pPr>
      <w:ins w:id="205" w:author="MediaTek (Felix)" w:date="2020-01-03T14:56:00Z">
        <w:r>
          <w:rPr>
            <w:rFonts w:ascii="Courier New" w:hAnsi="Courier New"/>
            <w:noProof/>
            <w:sz w:val="16"/>
            <w:lang w:eastAsia="en-GB"/>
          </w:rPr>
          <w:t xml:space="preserve">    </w:t>
        </w:r>
      </w:ins>
      <w:ins w:id="206" w:author="MediaTek (Felix)" w:date="2020-01-03T14:45:00Z">
        <w:r w:rsidRPr="00E05129">
          <w:rPr>
            <w:rFonts w:ascii="Courier New" w:hAnsi="Courier New"/>
            <w:noProof/>
            <w:sz w:val="16"/>
            <w:lang w:eastAsia="en-GB"/>
          </w:rPr>
          <w:t>gapIndication</w:t>
        </w:r>
      </w:ins>
      <w:ins w:id="207" w:author="MediaTek (Felix)" w:date="2020-01-03T14:02:00Z">
        <w:r w:rsidRPr="00B7188B">
          <w:rPr>
            <w:rFonts w:ascii="Courier New" w:hAnsi="Courier New"/>
            <w:noProof/>
            <w:sz w:val="16"/>
            <w:lang w:eastAsia="en-GB"/>
          </w:rPr>
          <w:t xml:space="preserve">                         </w:t>
        </w:r>
        <w:r>
          <w:rPr>
            <w:rFonts w:ascii="Courier New" w:hAnsi="Courier New"/>
            <w:noProof/>
            <w:sz w:val="16"/>
            <w:lang w:eastAsia="en-GB"/>
          </w:rPr>
          <w:t xml:space="preserve">     </w:t>
        </w:r>
      </w:ins>
      <w:ins w:id="208" w:author="MediaTek (Felix)" w:date="2020-01-03T14:45:00Z">
        <w:r>
          <w:rPr>
            <w:rFonts w:ascii="Courier New" w:hAnsi="Courier New"/>
            <w:noProof/>
            <w:sz w:val="16"/>
            <w:lang w:eastAsia="en-GB"/>
          </w:rPr>
          <w:t>ENUMERATED {gap, no-gap</w:t>
        </w:r>
      </w:ins>
      <w:ins w:id="209" w:author="MediaTek (Felix)" w:date="2020-01-23T00:37:00Z">
        <w:r>
          <w:rPr>
            <w:rFonts w:ascii="Courier New" w:hAnsi="Courier New"/>
            <w:noProof/>
            <w:sz w:val="16"/>
            <w:lang w:eastAsia="en-GB"/>
          </w:rPr>
          <w:t>, spare2, spare1</w:t>
        </w:r>
      </w:ins>
      <w:ins w:id="210" w:author="MediaTek (Felix)" w:date="2020-01-03T14:45:00Z">
        <w:r w:rsidRPr="00E05129">
          <w:rPr>
            <w:rFonts w:ascii="Courier New" w:hAnsi="Courier New"/>
            <w:noProof/>
            <w:sz w:val="16"/>
            <w:lang w:eastAsia="en-GB"/>
          </w:rPr>
          <w:t>}</w:t>
        </w:r>
      </w:ins>
    </w:p>
    <w:p w14:paraId="12A10DC1"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MediaTek (Felix)" w:date="2020-01-03T14:02:00Z"/>
          <w:rFonts w:ascii="Courier New" w:hAnsi="Courier New"/>
          <w:noProof/>
          <w:sz w:val="16"/>
          <w:lang w:eastAsia="en-GB"/>
        </w:rPr>
      </w:pPr>
      <w:ins w:id="212" w:author="MediaTek (Felix)" w:date="2020-01-03T14:02:00Z">
        <w:r w:rsidRPr="00B7188B">
          <w:rPr>
            <w:rFonts w:ascii="Courier New" w:hAnsi="Courier New"/>
            <w:noProof/>
            <w:sz w:val="16"/>
            <w:lang w:eastAsia="en-GB"/>
          </w:rPr>
          <w:t>}</w:t>
        </w:r>
      </w:ins>
    </w:p>
    <w:p w14:paraId="47994DE0"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ediaTek (Felix)" w:date="2020-01-03T14:02:00Z"/>
          <w:rFonts w:ascii="Courier New" w:hAnsi="Courier New"/>
          <w:noProof/>
          <w:sz w:val="16"/>
          <w:lang w:eastAsia="en-GB"/>
        </w:rPr>
      </w:pPr>
    </w:p>
    <w:p w14:paraId="5F4D5D05"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MediaTek (Felix)" w:date="2020-01-03T14:02:00Z"/>
          <w:rFonts w:ascii="Courier New" w:hAnsi="Courier New"/>
          <w:noProof/>
          <w:color w:val="808080"/>
          <w:sz w:val="16"/>
          <w:lang w:eastAsia="en-GB"/>
        </w:rPr>
      </w:pPr>
      <w:ins w:id="215" w:author="MediaTek (Felix)" w:date="2020-01-03T14:02:00Z">
        <w:r w:rsidRPr="00B7188B">
          <w:rPr>
            <w:rFonts w:ascii="Courier New" w:hAnsi="Courier New"/>
            <w:noProof/>
            <w:color w:val="808080"/>
            <w:sz w:val="16"/>
            <w:lang w:eastAsia="en-GB"/>
          </w:rPr>
          <w:t>-- TAG-</w:t>
        </w:r>
      </w:ins>
      <w:ins w:id="216" w:author="MediaTek (Felix)" w:date="2020-01-03T14:11:00Z">
        <w:r>
          <w:rPr>
            <w:rFonts w:ascii="Courier New" w:hAnsi="Courier New"/>
            <w:noProof/>
            <w:color w:val="808080"/>
            <w:sz w:val="16"/>
            <w:lang w:eastAsia="en-GB"/>
          </w:rPr>
          <w:t>NeedForGapsInfo</w:t>
        </w:r>
        <w:r w:rsidRPr="007863AA">
          <w:rPr>
            <w:rFonts w:ascii="Courier New" w:hAnsi="Courier New"/>
            <w:noProof/>
            <w:color w:val="808080"/>
            <w:sz w:val="16"/>
            <w:lang w:eastAsia="en-GB"/>
          </w:rPr>
          <w:t>NR</w:t>
        </w:r>
      </w:ins>
      <w:ins w:id="217" w:author="MediaTek (Felix)" w:date="2020-01-03T14:02:00Z">
        <w:r w:rsidRPr="00B7188B">
          <w:rPr>
            <w:rFonts w:ascii="Courier New" w:hAnsi="Courier New"/>
            <w:noProof/>
            <w:color w:val="808080"/>
            <w:sz w:val="16"/>
            <w:lang w:eastAsia="en-GB"/>
          </w:rPr>
          <w:t>-STOP</w:t>
        </w:r>
      </w:ins>
    </w:p>
    <w:p w14:paraId="35F67012" w14:textId="77777777" w:rsidR="00027D46" w:rsidRPr="00B7188B" w:rsidRDefault="00027D46" w:rsidP="0002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MediaTek (Felix)" w:date="2020-01-03T14:02:00Z"/>
          <w:rFonts w:ascii="Courier New" w:hAnsi="Courier New"/>
          <w:noProof/>
          <w:color w:val="808080"/>
          <w:sz w:val="16"/>
          <w:lang w:eastAsia="en-GB"/>
        </w:rPr>
      </w:pPr>
      <w:ins w:id="219" w:author="MediaTek (Felix)" w:date="2020-01-03T14:02:00Z">
        <w:r w:rsidRPr="00B7188B">
          <w:rPr>
            <w:rFonts w:ascii="Courier New" w:hAnsi="Courier New"/>
            <w:noProof/>
            <w:color w:val="808080"/>
            <w:sz w:val="16"/>
            <w:lang w:eastAsia="en-GB"/>
          </w:rPr>
          <w:t>-- ASN1STOP</w:t>
        </w:r>
      </w:ins>
    </w:p>
    <w:p w14:paraId="18E3DD24" w14:textId="77777777" w:rsidR="00027D46" w:rsidRDefault="00027D46" w:rsidP="00027D46">
      <w:pPr>
        <w:rPr>
          <w:noProof/>
          <w:highlight w:val="yellow"/>
        </w:rPr>
      </w:pPr>
    </w:p>
    <w:sectPr w:rsidR="00027D46" w:rsidSect="00027D4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762E" w14:textId="77777777" w:rsidR="00345627" w:rsidRDefault="00345627">
      <w:r>
        <w:separator/>
      </w:r>
    </w:p>
  </w:endnote>
  <w:endnote w:type="continuationSeparator" w:id="0">
    <w:p w14:paraId="002DD3AA" w14:textId="77777777" w:rsidR="00345627" w:rsidRDefault="00345627">
      <w:r>
        <w:continuationSeparator/>
      </w:r>
    </w:p>
  </w:endnote>
  <w:endnote w:type="continuationNotice" w:id="1">
    <w:p w14:paraId="075B5F5F" w14:textId="77777777" w:rsidR="00345627" w:rsidRDefault="00345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5D58" w14:textId="77777777" w:rsidR="00CF4B57" w:rsidRDefault="00CF4B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DA69" w14:textId="77777777" w:rsidR="00CF4B57" w:rsidRDefault="00CF4B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33F8" w14:textId="77777777" w:rsidR="00CF4B57" w:rsidRDefault="00CF4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A138F" w14:textId="77777777" w:rsidR="00345627" w:rsidRDefault="00345627">
      <w:r>
        <w:separator/>
      </w:r>
    </w:p>
  </w:footnote>
  <w:footnote w:type="continuationSeparator" w:id="0">
    <w:p w14:paraId="58A787AE" w14:textId="77777777" w:rsidR="00345627" w:rsidRDefault="00345627">
      <w:r>
        <w:continuationSeparator/>
      </w:r>
    </w:p>
  </w:footnote>
  <w:footnote w:type="continuationNotice" w:id="1">
    <w:p w14:paraId="42446004" w14:textId="77777777" w:rsidR="00345627" w:rsidRDefault="00345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085A" w14:textId="77777777" w:rsidR="00CF4B57" w:rsidRDefault="00CF4B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97066" w14:textId="77777777" w:rsidR="00CF4B57" w:rsidRDefault="00CF4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9BBC8" w14:textId="77777777" w:rsidR="00CF4B57" w:rsidRDefault="00CF4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83E7B"/>
    <w:multiLevelType w:val="hybridMultilevel"/>
    <w:tmpl w:val="70C0D1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5151AD"/>
    <w:multiLevelType w:val="hybridMultilevel"/>
    <w:tmpl w:val="B0702456"/>
    <w:lvl w:ilvl="0" w:tplc="C010C0B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7B5D11"/>
    <w:multiLevelType w:val="hybridMultilevel"/>
    <w:tmpl w:val="3BB043E2"/>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5F03BB"/>
    <w:multiLevelType w:val="hybridMultilevel"/>
    <w:tmpl w:val="62E2FD20"/>
    <w:lvl w:ilvl="0" w:tplc="62FCE38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9"/>
  </w:num>
  <w:num w:numId="9">
    <w:abstractNumId w:val="10"/>
  </w:num>
  <w:num w:numId="10">
    <w:abstractNumId w:val="4"/>
  </w:num>
  <w:num w:numId="11">
    <w:abstractNumId w:val="11"/>
  </w:num>
  <w:num w:numId="12">
    <w:abstractNumId w:val="3"/>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Felix)">
    <w15:presenceInfo w15:providerId="None" w15:userId="MediaTek (Felix)"/>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A9"/>
    <w:rsid w:val="00006B45"/>
    <w:rsid w:val="00016557"/>
    <w:rsid w:val="00023C40"/>
    <w:rsid w:val="00027D46"/>
    <w:rsid w:val="00033397"/>
    <w:rsid w:val="000361F2"/>
    <w:rsid w:val="00040095"/>
    <w:rsid w:val="00050F2E"/>
    <w:rsid w:val="00053643"/>
    <w:rsid w:val="000566A0"/>
    <w:rsid w:val="00064F42"/>
    <w:rsid w:val="00066EA7"/>
    <w:rsid w:val="00073C9C"/>
    <w:rsid w:val="00080512"/>
    <w:rsid w:val="00084B08"/>
    <w:rsid w:val="00090468"/>
    <w:rsid w:val="00090862"/>
    <w:rsid w:val="00094568"/>
    <w:rsid w:val="000A180B"/>
    <w:rsid w:val="000A4E95"/>
    <w:rsid w:val="000B7BCF"/>
    <w:rsid w:val="000C522B"/>
    <w:rsid w:val="000D2D94"/>
    <w:rsid w:val="000D58AB"/>
    <w:rsid w:val="000E63F9"/>
    <w:rsid w:val="000E7ACA"/>
    <w:rsid w:val="00102E95"/>
    <w:rsid w:val="00104655"/>
    <w:rsid w:val="0010523E"/>
    <w:rsid w:val="001112BC"/>
    <w:rsid w:val="00112F1A"/>
    <w:rsid w:val="00114502"/>
    <w:rsid w:val="00121870"/>
    <w:rsid w:val="00130223"/>
    <w:rsid w:val="00133029"/>
    <w:rsid w:val="00140C6B"/>
    <w:rsid w:val="00145075"/>
    <w:rsid w:val="00152A42"/>
    <w:rsid w:val="00153B32"/>
    <w:rsid w:val="0016654E"/>
    <w:rsid w:val="001741A0"/>
    <w:rsid w:val="00175871"/>
    <w:rsid w:val="00175FA0"/>
    <w:rsid w:val="001810F3"/>
    <w:rsid w:val="0018126C"/>
    <w:rsid w:val="00194CD0"/>
    <w:rsid w:val="001A0977"/>
    <w:rsid w:val="001B064F"/>
    <w:rsid w:val="001B2614"/>
    <w:rsid w:val="001B49C9"/>
    <w:rsid w:val="001C23F4"/>
    <w:rsid w:val="001C4F79"/>
    <w:rsid w:val="001C5CF8"/>
    <w:rsid w:val="001E2DC6"/>
    <w:rsid w:val="001F168B"/>
    <w:rsid w:val="001F7831"/>
    <w:rsid w:val="00204045"/>
    <w:rsid w:val="0020712B"/>
    <w:rsid w:val="0021242F"/>
    <w:rsid w:val="00214ABB"/>
    <w:rsid w:val="0022606D"/>
    <w:rsid w:val="00231728"/>
    <w:rsid w:val="00240FAD"/>
    <w:rsid w:val="00250404"/>
    <w:rsid w:val="00254D45"/>
    <w:rsid w:val="002610D8"/>
    <w:rsid w:val="00266A96"/>
    <w:rsid w:val="00274685"/>
    <w:rsid w:val="002747EC"/>
    <w:rsid w:val="00282B01"/>
    <w:rsid w:val="002855BF"/>
    <w:rsid w:val="002C643D"/>
    <w:rsid w:val="002F0989"/>
    <w:rsid w:val="002F0D22"/>
    <w:rsid w:val="00311B17"/>
    <w:rsid w:val="003172DC"/>
    <w:rsid w:val="00317BB2"/>
    <w:rsid w:val="00325AE3"/>
    <w:rsid w:val="00326069"/>
    <w:rsid w:val="00330FFB"/>
    <w:rsid w:val="003402A1"/>
    <w:rsid w:val="00345627"/>
    <w:rsid w:val="00351063"/>
    <w:rsid w:val="0035462D"/>
    <w:rsid w:val="00360076"/>
    <w:rsid w:val="00364B41"/>
    <w:rsid w:val="00374C6B"/>
    <w:rsid w:val="00380E02"/>
    <w:rsid w:val="00383096"/>
    <w:rsid w:val="003942EC"/>
    <w:rsid w:val="003A41EF"/>
    <w:rsid w:val="003A53F6"/>
    <w:rsid w:val="003A5B66"/>
    <w:rsid w:val="003B2B83"/>
    <w:rsid w:val="003B40AD"/>
    <w:rsid w:val="003B7780"/>
    <w:rsid w:val="003C08B2"/>
    <w:rsid w:val="003C4E37"/>
    <w:rsid w:val="003C5705"/>
    <w:rsid w:val="003E16BE"/>
    <w:rsid w:val="003E27F3"/>
    <w:rsid w:val="003E6C70"/>
    <w:rsid w:val="003F4E28"/>
    <w:rsid w:val="003F66AD"/>
    <w:rsid w:val="004006E8"/>
    <w:rsid w:val="00401855"/>
    <w:rsid w:val="004148C0"/>
    <w:rsid w:val="00440754"/>
    <w:rsid w:val="00454309"/>
    <w:rsid w:val="0045552C"/>
    <w:rsid w:val="00465587"/>
    <w:rsid w:val="00474618"/>
    <w:rsid w:val="00475359"/>
    <w:rsid w:val="00477455"/>
    <w:rsid w:val="004910A1"/>
    <w:rsid w:val="004A1BC7"/>
    <w:rsid w:val="004A1F7B"/>
    <w:rsid w:val="004A3877"/>
    <w:rsid w:val="004A5483"/>
    <w:rsid w:val="004B0AA3"/>
    <w:rsid w:val="004B240F"/>
    <w:rsid w:val="004B4790"/>
    <w:rsid w:val="004B4EDC"/>
    <w:rsid w:val="004C27DB"/>
    <w:rsid w:val="004C44D2"/>
    <w:rsid w:val="004D2B97"/>
    <w:rsid w:val="004D3578"/>
    <w:rsid w:val="004D380D"/>
    <w:rsid w:val="004D3E91"/>
    <w:rsid w:val="004D7420"/>
    <w:rsid w:val="004D7619"/>
    <w:rsid w:val="004E1B96"/>
    <w:rsid w:val="004E213A"/>
    <w:rsid w:val="004E5609"/>
    <w:rsid w:val="004F465D"/>
    <w:rsid w:val="00503171"/>
    <w:rsid w:val="00504057"/>
    <w:rsid w:val="00506C28"/>
    <w:rsid w:val="00510513"/>
    <w:rsid w:val="005118B7"/>
    <w:rsid w:val="00522993"/>
    <w:rsid w:val="00534DA0"/>
    <w:rsid w:val="00541125"/>
    <w:rsid w:val="00543150"/>
    <w:rsid w:val="00543E6C"/>
    <w:rsid w:val="00551D7D"/>
    <w:rsid w:val="00565087"/>
    <w:rsid w:val="0056573F"/>
    <w:rsid w:val="00570E75"/>
    <w:rsid w:val="0057684F"/>
    <w:rsid w:val="00590688"/>
    <w:rsid w:val="005A18C1"/>
    <w:rsid w:val="005A2CB1"/>
    <w:rsid w:val="005A32DC"/>
    <w:rsid w:val="005B7051"/>
    <w:rsid w:val="005C217E"/>
    <w:rsid w:val="005D0358"/>
    <w:rsid w:val="005F48D2"/>
    <w:rsid w:val="006002FD"/>
    <w:rsid w:val="00600D54"/>
    <w:rsid w:val="00602C23"/>
    <w:rsid w:val="006059EA"/>
    <w:rsid w:val="00611566"/>
    <w:rsid w:val="0061338C"/>
    <w:rsid w:val="006140B7"/>
    <w:rsid w:val="00615322"/>
    <w:rsid w:val="00625B3D"/>
    <w:rsid w:val="006445E6"/>
    <w:rsid w:val="00646340"/>
    <w:rsid w:val="00646D99"/>
    <w:rsid w:val="00653AF6"/>
    <w:rsid w:val="0065522B"/>
    <w:rsid w:val="00656910"/>
    <w:rsid w:val="006574C0"/>
    <w:rsid w:val="00685C0D"/>
    <w:rsid w:val="006A18E6"/>
    <w:rsid w:val="006A78CA"/>
    <w:rsid w:val="006C4839"/>
    <w:rsid w:val="006C66D8"/>
    <w:rsid w:val="006D108D"/>
    <w:rsid w:val="006D1E24"/>
    <w:rsid w:val="006E1417"/>
    <w:rsid w:val="006F6A2C"/>
    <w:rsid w:val="0070323F"/>
    <w:rsid w:val="007050CC"/>
    <w:rsid w:val="007069DC"/>
    <w:rsid w:val="00710201"/>
    <w:rsid w:val="00714A44"/>
    <w:rsid w:val="0072073A"/>
    <w:rsid w:val="00724F3B"/>
    <w:rsid w:val="00725DA0"/>
    <w:rsid w:val="007342B5"/>
    <w:rsid w:val="00734A5B"/>
    <w:rsid w:val="00736B2F"/>
    <w:rsid w:val="00737B4F"/>
    <w:rsid w:val="00744E76"/>
    <w:rsid w:val="00751A21"/>
    <w:rsid w:val="00757D40"/>
    <w:rsid w:val="007662B5"/>
    <w:rsid w:val="00771512"/>
    <w:rsid w:val="007746EF"/>
    <w:rsid w:val="00781F0F"/>
    <w:rsid w:val="007847FA"/>
    <w:rsid w:val="0078727C"/>
    <w:rsid w:val="007900F8"/>
    <w:rsid w:val="0079049D"/>
    <w:rsid w:val="00790B75"/>
    <w:rsid w:val="00793DC5"/>
    <w:rsid w:val="007B18D8"/>
    <w:rsid w:val="007B5111"/>
    <w:rsid w:val="007C095F"/>
    <w:rsid w:val="007C2DD0"/>
    <w:rsid w:val="007C5582"/>
    <w:rsid w:val="007D58A3"/>
    <w:rsid w:val="007E0276"/>
    <w:rsid w:val="007E6166"/>
    <w:rsid w:val="007F2E08"/>
    <w:rsid w:val="007F5F9B"/>
    <w:rsid w:val="008028A4"/>
    <w:rsid w:val="00806546"/>
    <w:rsid w:val="008121F0"/>
    <w:rsid w:val="00813245"/>
    <w:rsid w:val="00814857"/>
    <w:rsid w:val="0081762B"/>
    <w:rsid w:val="008202CE"/>
    <w:rsid w:val="00820F26"/>
    <w:rsid w:val="00833C37"/>
    <w:rsid w:val="00833E01"/>
    <w:rsid w:val="00840DE0"/>
    <w:rsid w:val="00841266"/>
    <w:rsid w:val="00852BC8"/>
    <w:rsid w:val="00860F64"/>
    <w:rsid w:val="0086354A"/>
    <w:rsid w:val="00866A2B"/>
    <w:rsid w:val="008768CA"/>
    <w:rsid w:val="00877EF9"/>
    <w:rsid w:val="00880559"/>
    <w:rsid w:val="008912A5"/>
    <w:rsid w:val="008945FE"/>
    <w:rsid w:val="00896B0A"/>
    <w:rsid w:val="008A7172"/>
    <w:rsid w:val="008A7676"/>
    <w:rsid w:val="008B5306"/>
    <w:rsid w:val="008C094F"/>
    <w:rsid w:val="008C1256"/>
    <w:rsid w:val="008C2E2A"/>
    <w:rsid w:val="008C3057"/>
    <w:rsid w:val="008D2E4D"/>
    <w:rsid w:val="008F396F"/>
    <w:rsid w:val="008F3DCD"/>
    <w:rsid w:val="008F79AE"/>
    <w:rsid w:val="0090271F"/>
    <w:rsid w:val="00902DB9"/>
    <w:rsid w:val="0090466A"/>
    <w:rsid w:val="0090703C"/>
    <w:rsid w:val="00914115"/>
    <w:rsid w:val="00916132"/>
    <w:rsid w:val="009177F4"/>
    <w:rsid w:val="00923655"/>
    <w:rsid w:val="00932019"/>
    <w:rsid w:val="00936071"/>
    <w:rsid w:val="009376CD"/>
    <w:rsid w:val="00940212"/>
    <w:rsid w:val="00942EC2"/>
    <w:rsid w:val="00951077"/>
    <w:rsid w:val="00954025"/>
    <w:rsid w:val="00961B32"/>
    <w:rsid w:val="00962509"/>
    <w:rsid w:val="00962E45"/>
    <w:rsid w:val="00970DB3"/>
    <w:rsid w:val="00974BB0"/>
    <w:rsid w:val="00975BCD"/>
    <w:rsid w:val="00977418"/>
    <w:rsid w:val="00993000"/>
    <w:rsid w:val="009A0AF3"/>
    <w:rsid w:val="009A63A8"/>
    <w:rsid w:val="009B07CD"/>
    <w:rsid w:val="009C19E9"/>
    <w:rsid w:val="009D0013"/>
    <w:rsid w:val="009D74A6"/>
    <w:rsid w:val="009D77B0"/>
    <w:rsid w:val="009E5679"/>
    <w:rsid w:val="009F31EC"/>
    <w:rsid w:val="00A03E0D"/>
    <w:rsid w:val="00A10F02"/>
    <w:rsid w:val="00A204CA"/>
    <w:rsid w:val="00A209D6"/>
    <w:rsid w:val="00A21DEA"/>
    <w:rsid w:val="00A2201D"/>
    <w:rsid w:val="00A25399"/>
    <w:rsid w:val="00A4391A"/>
    <w:rsid w:val="00A4772D"/>
    <w:rsid w:val="00A53724"/>
    <w:rsid w:val="00A54B2B"/>
    <w:rsid w:val="00A71EDC"/>
    <w:rsid w:val="00A82346"/>
    <w:rsid w:val="00A83B85"/>
    <w:rsid w:val="00A9671C"/>
    <w:rsid w:val="00AA1553"/>
    <w:rsid w:val="00AA5379"/>
    <w:rsid w:val="00AB3AA5"/>
    <w:rsid w:val="00AF5F7D"/>
    <w:rsid w:val="00B03E9F"/>
    <w:rsid w:val="00B05380"/>
    <w:rsid w:val="00B05962"/>
    <w:rsid w:val="00B06ACB"/>
    <w:rsid w:val="00B114B9"/>
    <w:rsid w:val="00B15449"/>
    <w:rsid w:val="00B16C2F"/>
    <w:rsid w:val="00B27303"/>
    <w:rsid w:val="00B3622D"/>
    <w:rsid w:val="00B47FD1"/>
    <w:rsid w:val="00B516BB"/>
    <w:rsid w:val="00B6288B"/>
    <w:rsid w:val="00B710C9"/>
    <w:rsid w:val="00B84DB2"/>
    <w:rsid w:val="00B8712D"/>
    <w:rsid w:val="00B971D0"/>
    <w:rsid w:val="00BA7CBB"/>
    <w:rsid w:val="00BC2504"/>
    <w:rsid w:val="00BC3555"/>
    <w:rsid w:val="00BF08EE"/>
    <w:rsid w:val="00BF423E"/>
    <w:rsid w:val="00BF4FFF"/>
    <w:rsid w:val="00C10D7D"/>
    <w:rsid w:val="00C12B51"/>
    <w:rsid w:val="00C24650"/>
    <w:rsid w:val="00C25465"/>
    <w:rsid w:val="00C33079"/>
    <w:rsid w:val="00C45D23"/>
    <w:rsid w:val="00C73DAB"/>
    <w:rsid w:val="00C77692"/>
    <w:rsid w:val="00C8107D"/>
    <w:rsid w:val="00C83A13"/>
    <w:rsid w:val="00C85BD7"/>
    <w:rsid w:val="00C9068C"/>
    <w:rsid w:val="00C92967"/>
    <w:rsid w:val="00CA3D0C"/>
    <w:rsid w:val="00CA654B"/>
    <w:rsid w:val="00CB72B8"/>
    <w:rsid w:val="00CD1DB6"/>
    <w:rsid w:val="00CD4C7B"/>
    <w:rsid w:val="00CD58FE"/>
    <w:rsid w:val="00CD7595"/>
    <w:rsid w:val="00CE1392"/>
    <w:rsid w:val="00CE2B88"/>
    <w:rsid w:val="00CE4367"/>
    <w:rsid w:val="00CF0533"/>
    <w:rsid w:val="00CF4B57"/>
    <w:rsid w:val="00D00168"/>
    <w:rsid w:val="00D071B4"/>
    <w:rsid w:val="00D1149D"/>
    <w:rsid w:val="00D276D6"/>
    <w:rsid w:val="00D33BE3"/>
    <w:rsid w:val="00D3792D"/>
    <w:rsid w:val="00D5057E"/>
    <w:rsid w:val="00D55E47"/>
    <w:rsid w:val="00D62E19"/>
    <w:rsid w:val="00D67CD1"/>
    <w:rsid w:val="00D738D6"/>
    <w:rsid w:val="00D74432"/>
    <w:rsid w:val="00D74C88"/>
    <w:rsid w:val="00D74F96"/>
    <w:rsid w:val="00D75A3B"/>
    <w:rsid w:val="00D80795"/>
    <w:rsid w:val="00D854BE"/>
    <w:rsid w:val="00D87E00"/>
    <w:rsid w:val="00D9134D"/>
    <w:rsid w:val="00D932A2"/>
    <w:rsid w:val="00D96D11"/>
    <w:rsid w:val="00DA7A03"/>
    <w:rsid w:val="00DB0DB8"/>
    <w:rsid w:val="00DB1818"/>
    <w:rsid w:val="00DB4F45"/>
    <w:rsid w:val="00DC1710"/>
    <w:rsid w:val="00DC309B"/>
    <w:rsid w:val="00DC4DA2"/>
    <w:rsid w:val="00DC5261"/>
    <w:rsid w:val="00DC59D9"/>
    <w:rsid w:val="00DD20AA"/>
    <w:rsid w:val="00DE25D2"/>
    <w:rsid w:val="00DF570F"/>
    <w:rsid w:val="00E164CD"/>
    <w:rsid w:val="00E21FD6"/>
    <w:rsid w:val="00E2589B"/>
    <w:rsid w:val="00E37F42"/>
    <w:rsid w:val="00E46C08"/>
    <w:rsid w:val="00E471CF"/>
    <w:rsid w:val="00E62835"/>
    <w:rsid w:val="00E66E24"/>
    <w:rsid w:val="00E7734B"/>
    <w:rsid w:val="00E77645"/>
    <w:rsid w:val="00E80577"/>
    <w:rsid w:val="00E83697"/>
    <w:rsid w:val="00E8454D"/>
    <w:rsid w:val="00E85C78"/>
    <w:rsid w:val="00EA56C7"/>
    <w:rsid w:val="00EA66C9"/>
    <w:rsid w:val="00EB3B03"/>
    <w:rsid w:val="00EB51B5"/>
    <w:rsid w:val="00EC4A25"/>
    <w:rsid w:val="00ED13CA"/>
    <w:rsid w:val="00ED31FB"/>
    <w:rsid w:val="00EF616F"/>
    <w:rsid w:val="00F025A2"/>
    <w:rsid w:val="00F036E9"/>
    <w:rsid w:val="00F07388"/>
    <w:rsid w:val="00F11DF5"/>
    <w:rsid w:val="00F13F99"/>
    <w:rsid w:val="00F171E9"/>
    <w:rsid w:val="00F2026E"/>
    <w:rsid w:val="00F2210A"/>
    <w:rsid w:val="00F30970"/>
    <w:rsid w:val="00F37743"/>
    <w:rsid w:val="00F54A3D"/>
    <w:rsid w:val="00F54CB0"/>
    <w:rsid w:val="00F579CD"/>
    <w:rsid w:val="00F653B8"/>
    <w:rsid w:val="00F66001"/>
    <w:rsid w:val="00F71B89"/>
    <w:rsid w:val="00F7353C"/>
    <w:rsid w:val="00F76F8F"/>
    <w:rsid w:val="00F86228"/>
    <w:rsid w:val="00F941DF"/>
    <w:rsid w:val="00F946B3"/>
    <w:rsid w:val="00F9600D"/>
    <w:rsid w:val="00FA1266"/>
    <w:rsid w:val="00FA5F10"/>
    <w:rsid w:val="00FB36FA"/>
    <w:rsid w:val="00FC1192"/>
    <w:rsid w:val="00FC5AAD"/>
    <w:rsid w:val="00FD2A21"/>
    <w:rsid w:val="00FD3B7D"/>
    <w:rsid w:val="00FE1365"/>
    <w:rsid w:val="00FE251B"/>
    <w:rsid w:val="00FE7DE8"/>
    <w:rsid w:val="00FF6F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3C5705"/>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3C5705"/>
    <w:rPr>
      <w:rFonts w:ascii="Arial" w:eastAsia="MS Mincho" w:hAnsi="Arial"/>
      <w:szCs w:val="24"/>
      <w:lang w:val="en-US" w:eastAsia="zh-TW"/>
    </w:rPr>
  </w:style>
  <w:style w:type="paragraph" w:customStyle="1" w:styleId="Doc-title">
    <w:name w:val="Doc-title"/>
    <w:basedOn w:val="Normal"/>
    <w:next w:val="Doc-text2"/>
    <w:link w:val="Doc-titleChar"/>
    <w:qFormat/>
    <w:rsid w:val="003C5705"/>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3C5705"/>
    <w:rPr>
      <w:rFonts w:ascii="Arial" w:eastAsia="MS Mincho" w:hAnsi="Arial"/>
      <w:szCs w:val="24"/>
      <w:lang w:val="en-US" w:eastAsia="zh-TW"/>
    </w:rPr>
  </w:style>
  <w:style w:type="paragraph" w:customStyle="1" w:styleId="EmailDiscussion">
    <w:name w:val="EmailDiscussion"/>
    <w:basedOn w:val="Normal"/>
    <w:next w:val="Normal"/>
    <w:link w:val="EmailDiscussionChar"/>
    <w:qFormat/>
    <w:rsid w:val="003C5705"/>
    <w:pPr>
      <w:numPr>
        <w:numId w:val="8"/>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3C5705"/>
    <w:rPr>
      <w:rFonts w:ascii="Arial" w:eastAsia="MS Mincho" w:hAnsi="Arial"/>
      <w:b/>
      <w:szCs w:val="24"/>
    </w:rPr>
  </w:style>
  <w:style w:type="paragraph" w:customStyle="1" w:styleId="EmailDiscussion2">
    <w:name w:val="EmailDiscussion2"/>
    <w:basedOn w:val="Doc-text2"/>
    <w:qFormat/>
    <w:rsid w:val="003C5705"/>
    <w:rPr>
      <w:lang w:val="en-GB" w:eastAsia="en-GB"/>
    </w:rPr>
  </w:style>
  <w:style w:type="paragraph" w:customStyle="1" w:styleId="Agreement">
    <w:name w:val="Agreement"/>
    <w:basedOn w:val="Normal"/>
    <w:next w:val="Doc-text2"/>
    <w:qFormat/>
    <w:rsid w:val="003C5705"/>
    <w:pPr>
      <w:numPr>
        <w:numId w:val="9"/>
      </w:numPr>
      <w:spacing w:before="60" w:after="0"/>
    </w:pPr>
    <w:rPr>
      <w:rFonts w:ascii="Arial" w:eastAsia="MS Mincho" w:hAnsi="Arial"/>
      <w:b/>
      <w:szCs w:val="24"/>
      <w:lang w:eastAsia="en-GB"/>
    </w:rPr>
  </w:style>
  <w:style w:type="paragraph" w:styleId="BodyText">
    <w:name w:val="Body Text"/>
    <w:basedOn w:val="Normal"/>
    <w:link w:val="BodyTextChar"/>
    <w:rsid w:val="00FE1365"/>
    <w:pPr>
      <w:spacing w:after="160" w:line="259" w:lineRule="auto"/>
    </w:pPr>
    <w:rPr>
      <w:rFonts w:asciiTheme="minorHAnsi" w:eastAsiaTheme="minorEastAsia" w:hAnsiTheme="minorHAnsi" w:cstheme="minorBidi"/>
      <w:sz w:val="22"/>
      <w:szCs w:val="22"/>
      <w:lang w:val="en-US" w:eastAsia="zh-CN"/>
    </w:rPr>
  </w:style>
  <w:style w:type="character" w:customStyle="1" w:styleId="BodyTextChar">
    <w:name w:val="Body Text Char"/>
    <w:basedOn w:val="DefaultParagraphFont"/>
    <w:link w:val="BodyText"/>
    <w:rsid w:val="00FE1365"/>
    <w:rPr>
      <w:rFonts w:asciiTheme="minorHAnsi" w:eastAsiaTheme="minorEastAsia" w:hAnsiTheme="minorHAnsi" w:cstheme="minorBidi"/>
      <w:sz w:val="22"/>
      <w:szCs w:val="22"/>
      <w:lang w:val="en-US" w:eastAsia="zh-CN"/>
    </w:rPr>
  </w:style>
  <w:style w:type="table" w:styleId="TableGrid">
    <w:name w:val="Table Grid"/>
    <w:basedOn w:val="TableNormal"/>
    <w:rsid w:val="003A5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A53F6"/>
    <w:pPr>
      <w:ind w:left="720"/>
      <w:contextualSpacing/>
    </w:pPr>
  </w:style>
  <w:style w:type="character" w:customStyle="1" w:styleId="fontstyle01">
    <w:name w:val="fontstyle01"/>
    <w:basedOn w:val="DefaultParagraphFont"/>
    <w:rsid w:val="00006B45"/>
    <w:rPr>
      <w:rFonts w:ascii="Courier" w:hAnsi="Courier" w:hint="default"/>
      <w:b w:val="0"/>
      <w:bCs w:val="0"/>
      <w:i w:val="0"/>
      <w:iCs w:val="0"/>
      <w:color w:val="000000"/>
      <w:sz w:val="16"/>
      <w:szCs w:val="16"/>
    </w:rPr>
  </w:style>
  <w:style w:type="character" w:customStyle="1" w:styleId="ListParagraphChar">
    <w:name w:val="List Paragraph Char"/>
    <w:link w:val="ListParagraph"/>
    <w:uiPriority w:val="34"/>
    <w:locked/>
    <w:rsid w:val="00590688"/>
    <w:rPr>
      <w:lang w:eastAsia="en-US"/>
    </w:rPr>
  </w:style>
  <w:style w:type="character" w:customStyle="1" w:styleId="TALCar">
    <w:name w:val="TAL Car"/>
    <w:link w:val="TAL"/>
    <w:qFormat/>
    <w:rsid w:val="00027D46"/>
    <w:rPr>
      <w:rFonts w:ascii="Arial" w:hAnsi="Arial"/>
      <w:sz w:val="18"/>
      <w:lang w:eastAsia="en-US"/>
    </w:rPr>
  </w:style>
  <w:style w:type="character" w:customStyle="1" w:styleId="TAHCar">
    <w:name w:val="TAH Car"/>
    <w:link w:val="TAH"/>
    <w:qFormat/>
    <w:locked/>
    <w:rsid w:val="00027D4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52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163</TotalTime>
  <Pages>11</Pages>
  <Words>4119</Words>
  <Characters>23483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27547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66</cp:revision>
  <dcterms:created xsi:type="dcterms:W3CDTF">2020-02-10T01:11:00Z</dcterms:created>
  <dcterms:modified xsi:type="dcterms:W3CDTF">2020-02-14T05:51:00Z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